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4F5B6B3"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942285">
        <w:rPr>
          <w:b/>
          <w:noProof/>
          <w:sz w:val="24"/>
        </w:rPr>
        <w:t>6</w:t>
      </w:r>
      <w:r w:rsidRPr="00BB1084">
        <w:rPr>
          <w:b/>
          <w:i/>
          <w:noProof/>
          <w:sz w:val="28"/>
        </w:rPr>
        <w:tab/>
      </w:r>
      <w:fldSimple w:instr=" DOCPROPERTY  Tdoc#  \* MERGEFORMAT ">
        <w:r w:rsidRPr="00BB1084">
          <w:rPr>
            <w:b/>
            <w:i/>
            <w:noProof/>
            <w:sz w:val="28"/>
          </w:rPr>
          <w:t>R4-2</w:t>
        </w:r>
        <w:r w:rsidR="00F37A60">
          <w:rPr>
            <w:b/>
            <w:i/>
            <w:noProof/>
            <w:sz w:val="28"/>
          </w:rPr>
          <w:t>30</w:t>
        </w:r>
        <w:r w:rsidR="00B55500">
          <w:rPr>
            <w:b/>
            <w:i/>
            <w:noProof/>
            <w:sz w:val="28"/>
          </w:rPr>
          <w:t>2278</w:t>
        </w:r>
      </w:fldSimple>
    </w:p>
    <w:p w14:paraId="3503C33A" w14:textId="7F7A6942" w:rsidR="00E15D19" w:rsidRDefault="000D35B5" w:rsidP="00E15D19">
      <w:pPr>
        <w:pStyle w:val="CRCoverPage"/>
        <w:outlineLvl w:val="0"/>
        <w:rPr>
          <w:b/>
          <w:noProof/>
          <w:sz w:val="24"/>
        </w:rPr>
      </w:pPr>
      <w:fldSimple w:instr=" DOCPROPERTY  Location  \* MERGEFORMAT ">
        <w:r w:rsidR="00942285">
          <w:rPr>
            <w:b/>
            <w:noProof/>
            <w:sz w:val="24"/>
          </w:rPr>
          <w:t>Athens</w:t>
        </w:r>
      </w:fldSimple>
      <w:r w:rsidR="00E15D19">
        <w:rPr>
          <w:b/>
          <w:noProof/>
          <w:sz w:val="24"/>
        </w:rPr>
        <w:t xml:space="preserve">, </w:t>
      </w:r>
      <w:fldSimple w:instr=" DOCPROPERTY  Country  \* MERGEFORMAT ">
        <w:r w:rsidR="00942285">
          <w:rPr>
            <w:b/>
            <w:noProof/>
            <w:sz w:val="24"/>
          </w:rPr>
          <w:t>Greece</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27</w:t>
        </w:r>
      </w:fldSimple>
      <w:r w:rsidR="00E15D19">
        <w:rPr>
          <w:b/>
          <w:noProof/>
          <w:sz w:val="24"/>
        </w:rPr>
        <w:t xml:space="preserve"> </w:t>
      </w:r>
      <w:r w:rsidR="00942285">
        <w:rPr>
          <w:b/>
          <w:noProof/>
          <w:sz w:val="24"/>
        </w:rPr>
        <w:t xml:space="preserve">February </w:t>
      </w:r>
      <w:r w:rsidR="00E15D19">
        <w:rPr>
          <w:b/>
          <w:noProof/>
          <w:sz w:val="24"/>
        </w:rPr>
        <w:t xml:space="preserve">- </w:t>
      </w:r>
      <w:fldSimple w:instr=" DOCPROPERTY  EndDate  \* MERGEFORMAT ">
        <w:r w:rsidR="00942285">
          <w:rPr>
            <w:b/>
            <w:noProof/>
            <w:sz w:val="24"/>
          </w:rPr>
          <w:t>3</w:t>
        </w:r>
        <w:r w:rsidR="00E15D19">
          <w:rPr>
            <w:b/>
            <w:noProof/>
            <w:sz w:val="24"/>
          </w:rPr>
          <w:t xml:space="preserve"> </w:t>
        </w:r>
        <w:r w:rsidR="00942285">
          <w:rPr>
            <w:b/>
            <w:noProof/>
            <w:sz w:val="24"/>
          </w:rPr>
          <w:t>March</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6F4A590E" w:rsidR="00E15D19" w:rsidRPr="00410371" w:rsidRDefault="000D35B5" w:rsidP="005C5EFC">
            <w:pPr>
              <w:pStyle w:val="CRCoverPage"/>
              <w:spacing w:after="0"/>
              <w:jc w:val="right"/>
              <w:rPr>
                <w:b/>
                <w:noProof/>
                <w:sz w:val="28"/>
              </w:rPr>
            </w:pPr>
            <w:fldSimple w:instr=" DOCPROPERTY  Spec#  \* MERGEFORMAT ">
              <w:r w:rsidR="00E15D19">
                <w:rPr>
                  <w:b/>
                  <w:noProof/>
                  <w:sz w:val="28"/>
                </w:rPr>
                <w:t>3</w:t>
              </w:r>
              <w:r w:rsidR="002B6806">
                <w:rPr>
                  <w:b/>
                  <w:noProof/>
                  <w:sz w:val="28"/>
                </w:rPr>
                <w:t>8</w:t>
              </w:r>
              <w:r w:rsidR="00E15D19">
                <w:rPr>
                  <w:b/>
                  <w:noProof/>
                  <w:sz w:val="28"/>
                </w:rPr>
                <w:t>.10</w:t>
              </w:r>
              <w:r w:rsidR="002B6806">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2E9D657D" w:rsidR="00E15D19" w:rsidRPr="00410371" w:rsidRDefault="00895B39" w:rsidP="005C5EFC">
            <w:pPr>
              <w:pStyle w:val="CRCoverPage"/>
              <w:spacing w:after="0"/>
              <w:rPr>
                <w:noProof/>
              </w:rPr>
            </w:pPr>
            <w:r w:rsidRPr="00895B39">
              <w:rPr>
                <w:b/>
                <w:noProof/>
                <w:sz w:val="28"/>
              </w:rPr>
              <w:t>1420</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0D35B5"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591CA698" w:rsidR="00E15D19" w:rsidRPr="00410371" w:rsidRDefault="000D35B5" w:rsidP="005C5EFC">
            <w:pPr>
              <w:pStyle w:val="CRCoverPage"/>
              <w:spacing w:after="0"/>
              <w:jc w:val="center"/>
              <w:rPr>
                <w:noProof/>
                <w:sz w:val="28"/>
              </w:rPr>
            </w:pPr>
            <w:fldSimple w:instr=" DOCPROPERTY  Version  \* MERGEFORMAT ">
              <w:r w:rsidR="00E15D19">
                <w:rPr>
                  <w:b/>
                  <w:noProof/>
                  <w:sz w:val="28"/>
                </w:rPr>
                <w:t>1</w:t>
              </w:r>
              <w:r w:rsidR="002B6806">
                <w:rPr>
                  <w:b/>
                  <w:noProof/>
                  <w:sz w:val="28"/>
                </w:rPr>
                <w:t>7</w:t>
              </w:r>
              <w:r w:rsidR="00E15D19">
                <w:rPr>
                  <w:b/>
                  <w:noProof/>
                  <w:sz w:val="28"/>
                </w:rPr>
                <w:t>.</w:t>
              </w:r>
              <w:r w:rsidR="002B6806">
                <w:rPr>
                  <w:b/>
                  <w:noProof/>
                  <w:sz w:val="28"/>
                </w:rPr>
                <w:t>8</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39BF056" w:rsidR="00E15D19" w:rsidRDefault="000D35B5" w:rsidP="005C5EFC">
            <w:pPr>
              <w:pStyle w:val="CRCoverPage"/>
              <w:spacing w:after="0"/>
              <w:ind w:left="100"/>
              <w:rPr>
                <w:noProof/>
              </w:rPr>
            </w:pPr>
            <w:fldSimple w:instr=" DOCPROPERTY  CrTitle  \* MERGEFORMAT ">
              <w:r w:rsidR="00E15D19">
                <w:t>CR to 3</w:t>
              </w:r>
              <w:r w:rsidR="002B6806">
                <w:t>8</w:t>
              </w:r>
              <w:r w:rsidR="00E905CE">
                <w:t>.10</w:t>
              </w:r>
              <w:r w:rsidR="002B6806">
                <w:t>1-1</w:t>
              </w:r>
              <w:r w:rsidR="00E15D19">
                <w:t xml:space="preserve"> </w:t>
              </w:r>
              <w:r w:rsidR="002B6806">
                <w:t xml:space="preserve">Rel-17 Cat F </w:t>
              </w:r>
              <w:r w:rsidR="00E905CE">
                <w:t xml:space="preserve">for </w:t>
              </w:r>
              <w:r w:rsidR="002B6806">
                <w:t>HPUE corrections</w:t>
              </w:r>
            </w:fldSimple>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D35B5"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D35B5"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D5009B" w14:paraId="64EE93F1" w14:textId="77777777" w:rsidTr="005C5EFC">
        <w:tc>
          <w:tcPr>
            <w:tcW w:w="1843" w:type="dxa"/>
            <w:tcBorders>
              <w:left w:val="single" w:sz="4" w:space="0" w:color="auto"/>
            </w:tcBorders>
          </w:tcPr>
          <w:p w14:paraId="40E673AA" w14:textId="77777777" w:rsidR="00D5009B" w:rsidRDefault="00D5009B" w:rsidP="00D5009B">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02924836" w:rsidR="00D5009B" w:rsidRDefault="00D5009B" w:rsidP="00D5009B">
            <w:pPr>
              <w:pStyle w:val="CRCoverPage"/>
              <w:spacing w:after="0"/>
              <w:ind w:left="100"/>
              <w:rPr>
                <w:noProof/>
              </w:rPr>
            </w:pPr>
            <w:r w:rsidRPr="00E21E7D">
              <w:rPr>
                <w:noProof/>
              </w:rPr>
              <w:t>NR_PC2_CA_R17_2BDL_2BUL-Core</w:t>
            </w:r>
          </w:p>
        </w:tc>
        <w:tc>
          <w:tcPr>
            <w:tcW w:w="567" w:type="dxa"/>
            <w:tcBorders>
              <w:left w:val="nil"/>
            </w:tcBorders>
          </w:tcPr>
          <w:p w14:paraId="0B19E9B3" w14:textId="77777777" w:rsidR="00D5009B" w:rsidRDefault="00D5009B" w:rsidP="00D5009B">
            <w:pPr>
              <w:pStyle w:val="CRCoverPage"/>
              <w:spacing w:after="0"/>
              <w:ind w:right="100"/>
              <w:rPr>
                <w:noProof/>
              </w:rPr>
            </w:pPr>
          </w:p>
        </w:tc>
        <w:tc>
          <w:tcPr>
            <w:tcW w:w="1417" w:type="dxa"/>
            <w:gridSpan w:val="3"/>
            <w:tcBorders>
              <w:left w:val="nil"/>
            </w:tcBorders>
          </w:tcPr>
          <w:p w14:paraId="7C2736AA" w14:textId="77777777" w:rsidR="00D5009B" w:rsidRDefault="00D5009B" w:rsidP="00D50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0C774C48" w:rsidR="00D5009B" w:rsidRDefault="000D35B5" w:rsidP="00D5009B">
            <w:pPr>
              <w:pStyle w:val="CRCoverPage"/>
              <w:spacing w:after="0"/>
              <w:ind w:left="100"/>
              <w:rPr>
                <w:noProof/>
              </w:rPr>
            </w:pPr>
            <w:fldSimple w:instr=" DOCPROPERTY  ResDate  \* MERGEFORMAT ">
              <w:r w:rsidR="00D5009B">
                <w:rPr>
                  <w:noProof/>
                </w:rPr>
                <w:t>2023-02-17</w:t>
              </w:r>
            </w:fldSimple>
          </w:p>
        </w:tc>
      </w:tr>
      <w:tr w:rsidR="00D5009B" w14:paraId="77617895" w14:textId="77777777" w:rsidTr="005C5EFC">
        <w:tc>
          <w:tcPr>
            <w:tcW w:w="1843" w:type="dxa"/>
            <w:tcBorders>
              <w:left w:val="single" w:sz="4" w:space="0" w:color="auto"/>
            </w:tcBorders>
          </w:tcPr>
          <w:p w14:paraId="2FAE6B34" w14:textId="77777777" w:rsidR="00D5009B" w:rsidRDefault="00D5009B" w:rsidP="00D5009B">
            <w:pPr>
              <w:pStyle w:val="CRCoverPage"/>
              <w:spacing w:after="0"/>
              <w:rPr>
                <w:b/>
                <w:i/>
                <w:noProof/>
                <w:sz w:val="8"/>
                <w:szCs w:val="8"/>
              </w:rPr>
            </w:pPr>
          </w:p>
        </w:tc>
        <w:tc>
          <w:tcPr>
            <w:tcW w:w="1986" w:type="dxa"/>
            <w:gridSpan w:val="4"/>
          </w:tcPr>
          <w:p w14:paraId="51537DE2" w14:textId="77777777" w:rsidR="00D5009B" w:rsidRDefault="00D5009B" w:rsidP="00D5009B">
            <w:pPr>
              <w:pStyle w:val="CRCoverPage"/>
              <w:spacing w:after="0"/>
              <w:rPr>
                <w:noProof/>
                <w:sz w:val="8"/>
                <w:szCs w:val="8"/>
              </w:rPr>
            </w:pPr>
          </w:p>
        </w:tc>
        <w:tc>
          <w:tcPr>
            <w:tcW w:w="2267" w:type="dxa"/>
            <w:gridSpan w:val="2"/>
          </w:tcPr>
          <w:p w14:paraId="0B1138B2" w14:textId="77777777" w:rsidR="00D5009B" w:rsidRDefault="00D5009B" w:rsidP="00D5009B">
            <w:pPr>
              <w:pStyle w:val="CRCoverPage"/>
              <w:spacing w:after="0"/>
              <w:rPr>
                <w:noProof/>
                <w:sz w:val="8"/>
                <w:szCs w:val="8"/>
              </w:rPr>
            </w:pPr>
          </w:p>
        </w:tc>
        <w:tc>
          <w:tcPr>
            <w:tcW w:w="1417" w:type="dxa"/>
            <w:gridSpan w:val="3"/>
          </w:tcPr>
          <w:p w14:paraId="2EB8C63A" w14:textId="77777777" w:rsidR="00D5009B" w:rsidRDefault="00D5009B" w:rsidP="00D5009B">
            <w:pPr>
              <w:pStyle w:val="CRCoverPage"/>
              <w:spacing w:after="0"/>
              <w:rPr>
                <w:noProof/>
                <w:sz w:val="8"/>
                <w:szCs w:val="8"/>
              </w:rPr>
            </w:pPr>
          </w:p>
        </w:tc>
        <w:tc>
          <w:tcPr>
            <w:tcW w:w="2127" w:type="dxa"/>
            <w:tcBorders>
              <w:right w:val="single" w:sz="4" w:space="0" w:color="auto"/>
            </w:tcBorders>
          </w:tcPr>
          <w:p w14:paraId="01997671" w14:textId="77777777" w:rsidR="00D5009B" w:rsidRDefault="00D5009B" w:rsidP="00D5009B">
            <w:pPr>
              <w:pStyle w:val="CRCoverPage"/>
              <w:spacing w:after="0"/>
              <w:rPr>
                <w:noProof/>
                <w:sz w:val="8"/>
                <w:szCs w:val="8"/>
              </w:rPr>
            </w:pPr>
          </w:p>
        </w:tc>
      </w:tr>
      <w:tr w:rsidR="00D5009B" w14:paraId="5EA5FDF9" w14:textId="77777777" w:rsidTr="005C5EFC">
        <w:trPr>
          <w:cantSplit/>
        </w:trPr>
        <w:tc>
          <w:tcPr>
            <w:tcW w:w="1843" w:type="dxa"/>
            <w:tcBorders>
              <w:left w:val="single" w:sz="4" w:space="0" w:color="auto"/>
            </w:tcBorders>
          </w:tcPr>
          <w:p w14:paraId="715BDA6C" w14:textId="77777777" w:rsidR="00D5009B" w:rsidRDefault="00D5009B" w:rsidP="00D5009B">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D5009B" w:rsidRDefault="000D35B5" w:rsidP="00D5009B">
            <w:pPr>
              <w:pStyle w:val="CRCoverPage"/>
              <w:spacing w:after="0"/>
              <w:ind w:left="100" w:right="-609"/>
              <w:rPr>
                <w:b/>
                <w:noProof/>
              </w:rPr>
            </w:pPr>
            <w:fldSimple w:instr=" DOCPROPERTY  Cat  \* MERGEFORMAT ">
              <w:r w:rsidR="00D5009B">
                <w:rPr>
                  <w:b/>
                  <w:noProof/>
                </w:rPr>
                <w:t>F</w:t>
              </w:r>
            </w:fldSimple>
          </w:p>
        </w:tc>
        <w:tc>
          <w:tcPr>
            <w:tcW w:w="3402" w:type="dxa"/>
            <w:gridSpan w:val="5"/>
            <w:tcBorders>
              <w:left w:val="nil"/>
            </w:tcBorders>
          </w:tcPr>
          <w:p w14:paraId="3EE4ACE7" w14:textId="77777777" w:rsidR="00D5009B" w:rsidRDefault="00D5009B" w:rsidP="00D5009B">
            <w:pPr>
              <w:pStyle w:val="CRCoverPage"/>
              <w:spacing w:after="0"/>
              <w:rPr>
                <w:noProof/>
              </w:rPr>
            </w:pPr>
          </w:p>
        </w:tc>
        <w:tc>
          <w:tcPr>
            <w:tcW w:w="1417" w:type="dxa"/>
            <w:gridSpan w:val="3"/>
            <w:tcBorders>
              <w:left w:val="nil"/>
            </w:tcBorders>
          </w:tcPr>
          <w:p w14:paraId="65C9F3E8" w14:textId="77777777" w:rsidR="00D5009B" w:rsidRDefault="00D5009B" w:rsidP="00D50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A5A33F5" w:rsidR="00D5009B" w:rsidRDefault="000D35B5" w:rsidP="00D5009B">
            <w:pPr>
              <w:pStyle w:val="CRCoverPage"/>
              <w:spacing w:after="0"/>
              <w:ind w:left="100"/>
              <w:rPr>
                <w:noProof/>
              </w:rPr>
            </w:pPr>
            <w:fldSimple w:instr=" DOCPROPERTY  Release  \* MERGEFORMAT ">
              <w:r w:rsidR="00D5009B">
                <w:rPr>
                  <w:noProof/>
                </w:rPr>
                <w:t>Rel-1</w:t>
              </w:r>
            </w:fldSimple>
            <w:r w:rsidR="00D5009B">
              <w:rPr>
                <w:noProof/>
              </w:rPr>
              <w:t>7</w:t>
            </w:r>
          </w:p>
        </w:tc>
      </w:tr>
      <w:tr w:rsidR="00D5009B" w14:paraId="0ED9642B" w14:textId="77777777" w:rsidTr="005C5EFC">
        <w:tc>
          <w:tcPr>
            <w:tcW w:w="1843" w:type="dxa"/>
            <w:tcBorders>
              <w:left w:val="single" w:sz="4" w:space="0" w:color="auto"/>
              <w:bottom w:val="single" w:sz="4" w:space="0" w:color="auto"/>
            </w:tcBorders>
          </w:tcPr>
          <w:p w14:paraId="210D2ECC" w14:textId="77777777" w:rsidR="00D5009B" w:rsidRDefault="00D5009B" w:rsidP="00D5009B">
            <w:pPr>
              <w:pStyle w:val="CRCoverPage"/>
              <w:spacing w:after="0"/>
              <w:rPr>
                <w:b/>
                <w:i/>
                <w:noProof/>
              </w:rPr>
            </w:pPr>
          </w:p>
        </w:tc>
        <w:tc>
          <w:tcPr>
            <w:tcW w:w="4677" w:type="dxa"/>
            <w:gridSpan w:val="8"/>
            <w:tcBorders>
              <w:bottom w:val="single" w:sz="4" w:space="0" w:color="auto"/>
            </w:tcBorders>
          </w:tcPr>
          <w:p w14:paraId="11C90CD2" w14:textId="77777777" w:rsidR="00D5009B" w:rsidRDefault="00D5009B" w:rsidP="00D50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D5009B" w:rsidRDefault="00D5009B" w:rsidP="00D500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D5009B" w:rsidRPr="007C2097" w:rsidRDefault="00D5009B" w:rsidP="00D50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009B" w14:paraId="06701D6C" w14:textId="77777777" w:rsidTr="005C5EFC">
        <w:tc>
          <w:tcPr>
            <w:tcW w:w="1843" w:type="dxa"/>
          </w:tcPr>
          <w:p w14:paraId="44E48D07" w14:textId="77777777" w:rsidR="00D5009B" w:rsidRDefault="00D5009B" w:rsidP="00D5009B">
            <w:pPr>
              <w:pStyle w:val="CRCoverPage"/>
              <w:spacing w:after="0"/>
              <w:rPr>
                <w:b/>
                <w:i/>
                <w:noProof/>
                <w:sz w:val="8"/>
                <w:szCs w:val="8"/>
              </w:rPr>
            </w:pPr>
          </w:p>
        </w:tc>
        <w:tc>
          <w:tcPr>
            <w:tcW w:w="7797" w:type="dxa"/>
            <w:gridSpan w:val="10"/>
          </w:tcPr>
          <w:p w14:paraId="0F03235B" w14:textId="77777777" w:rsidR="00D5009B" w:rsidRDefault="00D5009B" w:rsidP="00D5009B">
            <w:pPr>
              <w:pStyle w:val="CRCoverPage"/>
              <w:spacing w:after="0"/>
              <w:rPr>
                <w:noProof/>
                <w:sz w:val="8"/>
                <w:szCs w:val="8"/>
              </w:rPr>
            </w:pPr>
          </w:p>
        </w:tc>
      </w:tr>
      <w:tr w:rsidR="00D5009B" w14:paraId="500DF243" w14:textId="77777777" w:rsidTr="005C5EFC">
        <w:tc>
          <w:tcPr>
            <w:tcW w:w="2694" w:type="dxa"/>
            <w:gridSpan w:val="2"/>
            <w:tcBorders>
              <w:top w:val="single" w:sz="4" w:space="0" w:color="auto"/>
              <w:left w:val="single" w:sz="4" w:space="0" w:color="auto"/>
            </w:tcBorders>
          </w:tcPr>
          <w:p w14:paraId="16257707" w14:textId="77777777" w:rsidR="00D5009B" w:rsidRDefault="00D5009B" w:rsidP="00D50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4A8B" w14:textId="77777777" w:rsidR="00D5009B" w:rsidRDefault="00DE04B7" w:rsidP="00D5009B">
            <w:pPr>
              <w:pStyle w:val="CRCoverPage"/>
              <w:spacing w:after="0"/>
              <w:ind w:left="100"/>
              <w:rPr>
                <w:noProof/>
              </w:rPr>
            </w:pPr>
            <w:r>
              <w:rPr>
                <w:noProof/>
              </w:rPr>
              <w:t xml:space="preserve">Minimum requirements for HPUE </w:t>
            </w:r>
            <w:r w:rsidR="00CA26A0">
              <w:rPr>
                <w:noProof/>
              </w:rPr>
              <w:t xml:space="preserve">are unclear as RAN4 specification does not specify </w:t>
            </w:r>
            <w:r w:rsidR="00061BAC">
              <w:rPr>
                <w:noProof/>
              </w:rPr>
              <w:t>which</w:t>
            </w:r>
            <w:r w:rsidR="00CA26A0">
              <w:rPr>
                <w:noProof/>
              </w:rPr>
              <w:t xml:space="preserve"> minimum requirements apply </w:t>
            </w:r>
            <w:r w:rsidR="00061BAC">
              <w:rPr>
                <w:noProof/>
              </w:rPr>
              <w:t xml:space="preserve">when power class signaling </w:t>
            </w:r>
            <w:r w:rsidR="0098255D">
              <w:rPr>
                <w:noProof/>
              </w:rPr>
              <w:t>is present and which power class applies when some signaling parameters are absent.</w:t>
            </w:r>
          </w:p>
          <w:p w14:paraId="132FFB65" w14:textId="77777777" w:rsidR="00307F3F" w:rsidRDefault="00307F3F" w:rsidP="00D5009B">
            <w:pPr>
              <w:pStyle w:val="CRCoverPage"/>
              <w:spacing w:after="0"/>
              <w:ind w:left="100"/>
              <w:rPr>
                <w:noProof/>
              </w:rPr>
            </w:pPr>
          </w:p>
          <w:p w14:paraId="36540343" w14:textId="5E9E29AC" w:rsidR="00307F3F" w:rsidRDefault="00307F3F" w:rsidP="00D5009B">
            <w:pPr>
              <w:pStyle w:val="CRCoverPage"/>
              <w:spacing w:after="0"/>
              <w:ind w:left="100"/>
              <w:rPr>
                <w:noProof/>
              </w:rPr>
            </w:pPr>
            <w:r>
              <w:rPr>
                <w:noProof/>
              </w:rPr>
              <w:t xml:space="preserve">Relationship with power class definition for CA in clause 6.2A.1 and CA configurations in clause 5.5A is unclear. Section headings in 5.5A do not describe that power </w:t>
            </w:r>
            <w:r w:rsidR="00720A77">
              <w:rPr>
                <w:noProof/>
              </w:rPr>
              <w:t>class related information is specified.</w:t>
            </w:r>
          </w:p>
        </w:tc>
      </w:tr>
      <w:tr w:rsidR="00D5009B" w14:paraId="791FCB5E" w14:textId="77777777" w:rsidTr="005C5EFC">
        <w:tc>
          <w:tcPr>
            <w:tcW w:w="2694" w:type="dxa"/>
            <w:gridSpan w:val="2"/>
            <w:tcBorders>
              <w:left w:val="single" w:sz="4" w:space="0" w:color="auto"/>
            </w:tcBorders>
          </w:tcPr>
          <w:p w14:paraId="4213D4C6"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0DD68101" w14:textId="77777777" w:rsidR="00D5009B" w:rsidRDefault="00D5009B" w:rsidP="00D5009B">
            <w:pPr>
              <w:pStyle w:val="CRCoverPage"/>
              <w:spacing w:after="0"/>
              <w:rPr>
                <w:noProof/>
                <w:sz w:val="8"/>
                <w:szCs w:val="8"/>
              </w:rPr>
            </w:pPr>
          </w:p>
        </w:tc>
      </w:tr>
      <w:tr w:rsidR="00D5009B" w14:paraId="49869D5B" w14:textId="77777777" w:rsidTr="005C5EFC">
        <w:tc>
          <w:tcPr>
            <w:tcW w:w="2694" w:type="dxa"/>
            <w:gridSpan w:val="2"/>
            <w:tcBorders>
              <w:left w:val="single" w:sz="4" w:space="0" w:color="auto"/>
            </w:tcBorders>
          </w:tcPr>
          <w:p w14:paraId="53C9C457" w14:textId="77777777" w:rsidR="00D5009B" w:rsidRDefault="00D5009B" w:rsidP="00D50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6198" w14:textId="77777777" w:rsidR="00D5009B" w:rsidRDefault="00720A77" w:rsidP="00D5009B">
            <w:pPr>
              <w:pStyle w:val="CRCoverPage"/>
              <w:spacing w:after="0"/>
              <w:ind w:left="100"/>
              <w:rPr>
                <w:noProof/>
              </w:rPr>
            </w:pPr>
            <w:r>
              <w:rPr>
                <w:noProof/>
              </w:rPr>
              <w:t>In clause 5.5A, general clause is amended to include</w:t>
            </w:r>
            <w:r w:rsidR="00FD0924">
              <w:rPr>
                <w:noProof/>
              </w:rPr>
              <w:t xml:space="preserve"> further information on relationship to clause 6.2A.1 and information that power class for </w:t>
            </w:r>
            <w:r w:rsidR="006261F5">
              <w:rPr>
                <w:noProof/>
              </w:rPr>
              <w:t>a band in CA configuration is provided in clause 5.5A. Clause headings are amended to include power class.</w:t>
            </w:r>
          </w:p>
          <w:p w14:paraId="6A2A5DF3" w14:textId="11BB9FD6" w:rsidR="006261F5" w:rsidRDefault="006261F5" w:rsidP="00D5009B">
            <w:pPr>
              <w:pStyle w:val="CRCoverPage"/>
              <w:spacing w:after="0"/>
              <w:ind w:left="100"/>
              <w:rPr>
                <w:noProof/>
              </w:rPr>
            </w:pPr>
          </w:p>
          <w:p w14:paraId="65EF9867" w14:textId="5FFA92C7" w:rsidR="00046205" w:rsidRDefault="00046205" w:rsidP="00D5009B">
            <w:pPr>
              <w:pStyle w:val="CRCoverPage"/>
              <w:spacing w:after="0"/>
              <w:ind w:left="100"/>
              <w:rPr>
                <w:noProof/>
              </w:rPr>
            </w:pPr>
            <w:r>
              <w:rPr>
                <w:noProof/>
              </w:rPr>
              <w:t>HPUE c</w:t>
            </w:r>
            <w:r w:rsidR="00C77D4A">
              <w:rPr>
                <w:noProof/>
              </w:rPr>
              <w:t>onfigurations</w:t>
            </w:r>
            <w:r>
              <w:rPr>
                <w:noProof/>
              </w:rPr>
              <w:t xml:space="preserve"> which were defined already in rel-16 but </w:t>
            </w:r>
            <w:r w:rsidR="00C77D4A">
              <w:rPr>
                <w:noProof/>
              </w:rPr>
              <w:t>were accidentally removed when power class information was moved to clause 5.5A are added back.</w:t>
            </w:r>
          </w:p>
          <w:p w14:paraId="4CD0214A" w14:textId="77777777" w:rsidR="00046205" w:rsidRDefault="00046205" w:rsidP="00D5009B">
            <w:pPr>
              <w:pStyle w:val="CRCoverPage"/>
              <w:spacing w:after="0"/>
              <w:ind w:left="100"/>
              <w:rPr>
                <w:noProof/>
              </w:rPr>
            </w:pPr>
          </w:p>
          <w:p w14:paraId="7E7E2CB8" w14:textId="605EEDEC" w:rsidR="006261F5" w:rsidRDefault="006261F5" w:rsidP="00D5009B">
            <w:pPr>
              <w:pStyle w:val="CRCoverPage"/>
              <w:spacing w:after="0"/>
              <w:ind w:left="100"/>
              <w:rPr>
                <w:noProof/>
              </w:rPr>
            </w:pPr>
            <w:r>
              <w:rPr>
                <w:noProof/>
              </w:rPr>
              <w:t>In clause 6.</w:t>
            </w:r>
            <w:r w:rsidR="00AB0949">
              <w:rPr>
                <w:noProof/>
              </w:rPr>
              <w:t xml:space="preserve">2A.1 general section is added to define how power class is </w:t>
            </w:r>
            <w:r w:rsidR="00EB7C87">
              <w:rPr>
                <w:noProof/>
              </w:rPr>
              <w:t>indicated</w:t>
            </w:r>
            <w:r w:rsidR="00AB0949">
              <w:rPr>
                <w:noProof/>
              </w:rPr>
              <w:t xml:space="preserve"> </w:t>
            </w:r>
            <w:r w:rsidR="00EB7C87">
              <w:rPr>
                <w:noProof/>
              </w:rPr>
              <w:t>and modified by signaling, making minimum requirements clear both in the presence and absence of signaling.</w:t>
            </w:r>
          </w:p>
        </w:tc>
      </w:tr>
      <w:tr w:rsidR="00D5009B" w14:paraId="2EF01158" w14:textId="77777777" w:rsidTr="005C5EFC">
        <w:tc>
          <w:tcPr>
            <w:tcW w:w="2694" w:type="dxa"/>
            <w:gridSpan w:val="2"/>
            <w:tcBorders>
              <w:left w:val="single" w:sz="4" w:space="0" w:color="auto"/>
            </w:tcBorders>
          </w:tcPr>
          <w:p w14:paraId="4C4F987B"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24997A28" w14:textId="77777777" w:rsidR="00D5009B" w:rsidRDefault="00D5009B" w:rsidP="00D5009B">
            <w:pPr>
              <w:pStyle w:val="CRCoverPage"/>
              <w:spacing w:after="0"/>
              <w:rPr>
                <w:noProof/>
                <w:sz w:val="8"/>
                <w:szCs w:val="8"/>
              </w:rPr>
            </w:pPr>
          </w:p>
        </w:tc>
      </w:tr>
      <w:tr w:rsidR="00D5009B" w14:paraId="74B4A3BB" w14:textId="77777777" w:rsidTr="005C5EFC">
        <w:tc>
          <w:tcPr>
            <w:tcW w:w="2694" w:type="dxa"/>
            <w:gridSpan w:val="2"/>
            <w:tcBorders>
              <w:left w:val="single" w:sz="4" w:space="0" w:color="auto"/>
              <w:bottom w:val="single" w:sz="4" w:space="0" w:color="auto"/>
            </w:tcBorders>
          </w:tcPr>
          <w:p w14:paraId="4AD63B61" w14:textId="77777777" w:rsidR="00D5009B" w:rsidRDefault="00D5009B" w:rsidP="00D50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6CFFE777" w:rsidR="00D5009B" w:rsidRDefault="00046205" w:rsidP="00D5009B">
            <w:pPr>
              <w:pStyle w:val="CRCoverPage"/>
              <w:spacing w:after="0"/>
              <w:ind w:left="100"/>
              <w:rPr>
                <w:noProof/>
              </w:rPr>
            </w:pPr>
            <w:r>
              <w:rPr>
                <w:noProof/>
              </w:rPr>
              <w:t>HPUE minimum requirements</w:t>
            </w:r>
            <w:r w:rsidR="00F4037C">
              <w:rPr>
                <w:noProof/>
              </w:rPr>
              <w:t xml:space="preserve"> </w:t>
            </w:r>
            <w:r w:rsidR="003A30CB">
              <w:rPr>
                <w:noProof/>
              </w:rPr>
              <w:t>and their relationship to signaling remain unclear and unspecified in RAN4</w:t>
            </w:r>
            <w:r w:rsidR="000D35B5">
              <w:rPr>
                <w:noProof/>
              </w:rPr>
              <w:t>, resulting in high likelyhood of misunderstanding the requirements</w:t>
            </w:r>
            <w:r w:rsidR="003A30CB">
              <w:rPr>
                <w:noProof/>
              </w:rPr>
              <w:t>. CA configurations remain missing.</w:t>
            </w:r>
          </w:p>
        </w:tc>
      </w:tr>
      <w:tr w:rsidR="00D5009B" w14:paraId="05FF87CF" w14:textId="77777777" w:rsidTr="005C5EFC">
        <w:tc>
          <w:tcPr>
            <w:tcW w:w="2694" w:type="dxa"/>
            <w:gridSpan w:val="2"/>
          </w:tcPr>
          <w:p w14:paraId="50FA2203" w14:textId="77777777" w:rsidR="00D5009B" w:rsidRDefault="00D5009B" w:rsidP="00D5009B">
            <w:pPr>
              <w:pStyle w:val="CRCoverPage"/>
              <w:spacing w:after="0"/>
              <w:rPr>
                <w:b/>
                <w:i/>
                <w:noProof/>
                <w:sz w:val="8"/>
                <w:szCs w:val="8"/>
              </w:rPr>
            </w:pPr>
          </w:p>
        </w:tc>
        <w:tc>
          <w:tcPr>
            <w:tcW w:w="6946" w:type="dxa"/>
            <w:gridSpan w:val="9"/>
          </w:tcPr>
          <w:p w14:paraId="26F7A848" w14:textId="77777777" w:rsidR="00D5009B" w:rsidRDefault="00D5009B" w:rsidP="00D5009B">
            <w:pPr>
              <w:pStyle w:val="CRCoverPage"/>
              <w:spacing w:after="0"/>
              <w:rPr>
                <w:noProof/>
                <w:sz w:val="8"/>
                <w:szCs w:val="8"/>
              </w:rPr>
            </w:pPr>
          </w:p>
        </w:tc>
      </w:tr>
      <w:tr w:rsidR="00D5009B" w14:paraId="30BC7DA5" w14:textId="77777777" w:rsidTr="005C5EFC">
        <w:tc>
          <w:tcPr>
            <w:tcW w:w="2694" w:type="dxa"/>
            <w:gridSpan w:val="2"/>
            <w:tcBorders>
              <w:top w:val="single" w:sz="4" w:space="0" w:color="auto"/>
              <w:left w:val="single" w:sz="4" w:space="0" w:color="auto"/>
            </w:tcBorders>
          </w:tcPr>
          <w:p w14:paraId="3709C5C6" w14:textId="77777777" w:rsidR="00D5009B" w:rsidRDefault="00D5009B" w:rsidP="00D50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633CD0E" w:rsidR="00D5009B" w:rsidRDefault="009C7574" w:rsidP="00D5009B">
            <w:pPr>
              <w:pStyle w:val="CRCoverPage"/>
              <w:spacing w:after="0"/>
              <w:ind w:left="100"/>
              <w:rPr>
                <w:noProof/>
              </w:rPr>
            </w:pPr>
            <w:r>
              <w:t xml:space="preserve">5.5A.0, </w:t>
            </w:r>
            <w:r w:rsidR="00D5441C">
              <w:t>5.5A.1, 5.5A.2,</w:t>
            </w:r>
            <w:r>
              <w:t xml:space="preserve"> 5.5A.3, 6.2A.1.0</w:t>
            </w:r>
            <w:r w:rsidR="0006664B">
              <w:t>,</w:t>
            </w:r>
            <w:r w:rsidR="00D5441C">
              <w:t xml:space="preserve"> </w:t>
            </w:r>
            <w:r w:rsidR="0009325C">
              <w:t xml:space="preserve">6.2A.1.1, 6.2A.1.2, 6.2A.1.3 </w:t>
            </w:r>
          </w:p>
        </w:tc>
      </w:tr>
      <w:tr w:rsidR="00D5009B" w14:paraId="54DE798B" w14:textId="77777777" w:rsidTr="005C5EFC">
        <w:tc>
          <w:tcPr>
            <w:tcW w:w="2694" w:type="dxa"/>
            <w:gridSpan w:val="2"/>
            <w:tcBorders>
              <w:left w:val="single" w:sz="4" w:space="0" w:color="auto"/>
            </w:tcBorders>
          </w:tcPr>
          <w:p w14:paraId="4A2CFBA8"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3ABF3845" w14:textId="77777777" w:rsidR="00D5009B" w:rsidRDefault="00D5009B" w:rsidP="00D5009B">
            <w:pPr>
              <w:pStyle w:val="CRCoverPage"/>
              <w:spacing w:after="0"/>
              <w:rPr>
                <w:noProof/>
                <w:sz w:val="8"/>
                <w:szCs w:val="8"/>
              </w:rPr>
            </w:pPr>
          </w:p>
        </w:tc>
      </w:tr>
      <w:tr w:rsidR="00D5009B" w14:paraId="35BAC70E" w14:textId="77777777" w:rsidTr="005C5EFC">
        <w:tc>
          <w:tcPr>
            <w:tcW w:w="2694" w:type="dxa"/>
            <w:gridSpan w:val="2"/>
            <w:tcBorders>
              <w:left w:val="single" w:sz="4" w:space="0" w:color="auto"/>
            </w:tcBorders>
          </w:tcPr>
          <w:p w14:paraId="75E9B876" w14:textId="77777777" w:rsidR="00D5009B" w:rsidRDefault="00D5009B" w:rsidP="00D50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D5009B" w:rsidRDefault="00D5009B" w:rsidP="00D50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D5009B" w:rsidRDefault="00D5009B" w:rsidP="00D5009B">
            <w:pPr>
              <w:pStyle w:val="CRCoverPage"/>
              <w:spacing w:after="0"/>
              <w:jc w:val="center"/>
              <w:rPr>
                <w:b/>
                <w:caps/>
                <w:noProof/>
              </w:rPr>
            </w:pPr>
            <w:r>
              <w:rPr>
                <w:b/>
                <w:caps/>
                <w:noProof/>
              </w:rPr>
              <w:t>N</w:t>
            </w:r>
          </w:p>
        </w:tc>
        <w:tc>
          <w:tcPr>
            <w:tcW w:w="2977" w:type="dxa"/>
            <w:gridSpan w:val="4"/>
          </w:tcPr>
          <w:p w14:paraId="754AF575" w14:textId="77777777" w:rsidR="00D5009B" w:rsidRDefault="00D5009B" w:rsidP="00D50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D5009B" w:rsidRDefault="00D5009B" w:rsidP="00D5009B">
            <w:pPr>
              <w:pStyle w:val="CRCoverPage"/>
              <w:spacing w:after="0"/>
              <w:ind w:left="99"/>
              <w:rPr>
                <w:noProof/>
              </w:rPr>
            </w:pPr>
          </w:p>
        </w:tc>
      </w:tr>
      <w:tr w:rsidR="00D5009B" w14:paraId="7A3B9E3F" w14:textId="77777777" w:rsidTr="005C5EFC">
        <w:tc>
          <w:tcPr>
            <w:tcW w:w="2694" w:type="dxa"/>
            <w:gridSpan w:val="2"/>
            <w:tcBorders>
              <w:left w:val="single" w:sz="4" w:space="0" w:color="auto"/>
            </w:tcBorders>
          </w:tcPr>
          <w:p w14:paraId="59733ADA" w14:textId="77777777" w:rsidR="00D5009B" w:rsidRDefault="00D5009B" w:rsidP="00D50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D5009B" w:rsidRDefault="00D5009B" w:rsidP="00D5009B">
            <w:pPr>
              <w:pStyle w:val="CRCoverPage"/>
              <w:spacing w:after="0"/>
              <w:jc w:val="center"/>
              <w:rPr>
                <w:b/>
                <w:caps/>
                <w:noProof/>
              </w:rPr>
            </w:pPr>
            <w:r>
              <w:rPr>
                <w:b/>
                <w:caps/>
                <w:noProof/>
              </w:rPr>
              <w:t>X</w:t>
            </w:r>
          </w:p>
        </w:tc>
        <w:tc>
          <w:tcPr>
            <w:tcW w:w="2977" w:type="dxa"/>
            <w:gridSpan w:val="4"/>
          </w:tcPr>
          <w:p w14:paraId="3CECC0EB" w14:textId="77777777" w:rsidR="00D5009B" w:rsidRDefault="00D5009B" w:rsidP="00D50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D5009B" w:rsidRDefault="00D5009B" w:rsidP="00D5009B">
            <w:pPr>
              <w:pStyle w:val="CRCoverPage"/>
              <w:spacing w:after="0"/>
              <w:ind w:left="99"/>
              <w:rPr>
                <w:noProof/>
              </w:rPr>
            </w:pPr>
            <w:r>
              <w:rPr>
                <w:noProof/>
              </w:rPr>
              <w:t xml:space="preserve">TS/TR ... CR ... </w:t>
            </w:r>
          </w:p>
        </w:tc>
      </w:tr>
      <w:tr w:rsidR="00D5009B" w14:paraId="642A4798" w14:textId="77777777" w:rsidTr="005C5EFC">
        <w:tc>
          <w:tcPr>
            <w:tcW w:w="2694" w:type="dxa"/>
            <w:gridSpan w:val="2"/>
            <w:tcBorders>
              <w:left w:val="single" w:sz="4" w:space="0" w:color="auto"/>
            </w:tcBorders>
          </w:tcPr>
          <w:p w14:paraId="5C32DE0E" w14:textId="77777777" w:rsidR="00D5009B" w:rsidRDefault="00D5009B" w:rsidP="00D50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D5009B" w:rsidRDefault="00D5009B" w:rsidP="00D500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D5009B" w:rsidRDefault="00D5009B" w:rsidP="00D5009B">
            <w:pPr>
              <w:pStyle w:val="CRCoverPage"/>
              <w:spacing w:after="0"/>
              <w:jc w:val="center"/>
              <w:rPr>
                <w:b/>
                <w:caps/>
                <w:noProof/>
              </w:rPr>
            </w:pPr>
          </w:p>
        </w:tc>
        <w:tc>
          <w:tcPr>
            <w:tcW w:w="2977" w:type="dxa"/>
            <w:gridSpan w:val="4"/>
          </w:tcPr>
          <w:p w14:paraId="69E389E8" w14:textId="77777777" w:rsidR="00D5009B" w:rsidRDefault="00D5009B" w:rsidP="00D50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D5009B" w:rsidRDefault="00D5009B" w:rsidP="00D5009B">
            <w:pPr>
              <w:pStyle w:val="CRCoverPage"/>
              <w:spacing w:after="0"/>
              <w:ind w:left="99"/>
              <w:rPr>
                <w:noProof/>
              </w:rPr>
            </w:pPr>
            <w:r>
              <w:rPr>
                <w:noProof/>
              </w:rPr>
              <w:t xml:space="preserve">TS 38.521-1 </w:t>
            </w:r>
          </w:p>
        </w:tc>
      </w:tr>
      <w:tr w:rsidR="00D5009B" w14:paraId="5FD4F92E" w14:textId="77777777" w:rsidTr="005C5EFC">
        <w:tc>
          <w:tcPr>
            <w:tcW w:w="2694" w:type="dxa"/>
            <w:gridSpan w:val="2"/>
            <w:tcBorders>
              <w:left w:val="single" w:sz="4" w:space="0" w:color="auto"/>
            </w:tcBorders>
          </w:tcPr>
          <w:p w14:paraId="450987DB" w14:textId="77777777" w:rsidR="00D5009B" w:rsidRDefault="00D5009B" w:rsidP="00D50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D5009B" w:rsidRDefault="00D5009B" w:rsidP="00D5009B">
            <w:pPr>
              <w:pStyle w:val="CRCoverPage"/>
              <w:spacing w:after="0"/>
              <w:jc w:val="center"/>
              <w:rPr>
                <w:b/>
                <w:caps/>
                <w:noProof/>
              </w:rPr>
            </w:pPr>
            <w:r>
              <w:rPr>
                <w:b/>
                <w:caps/>
                <w:noProof/>
              </w:rPr>
              <w:t>X</w:t>
            </w:r>
          </w:p>
        </w:tc>
        <w:tc>
          <w:tcPr>
            <w:tcW w:w="2977" w:type="dxa"/>
            <w:gridSpan w:val="4"/>
          </w:tcPr>
          <w:p w14:paraId="17BD4B1F" w14:textId="77777777" w:rsidR="00D5009B" w:rsidRDefault="00D5009B" w:rsidP="00D50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D5009B" w:rsidRDefault="00D5009B" w:rsidP="00D5009B">
            <w:pPr>
              <w:pStyle w:val="CRCoverPage"/>
              <w:spacing w:after="0"/>
              <w:ind w:left="99"/>
              <w:rPr>
                <w:noProof/>
              </w:rPr>
            </w:pPr>
            <w:r>
              <w:rPr>
                <w:noProof/>
              </w:rPr>
              <w:t xml:space="preserve">TS/TR ... CR ... </w:t>
            </w:r>
          </w:p>
        </w:tc>
      </w:tr>
      <w:tr w:rsidR="00D5009B" w14:paraId="7CFC68D9" w14:textId="77777777" w:rsidTr="005C5EFC">
        <w:tc>
          <w:tcPr>
            <w:tcW w:w="2694" w:type="dxa"/>
            <w:gridSpan w:val="2"/>
            <w:tcBorders>
              <w:left w:val="single" w:sz="4" w:space="0" w:color="auto"/>
            </w:tcBorders>
          </w:tcPr>
          <w:p w14:paraId="08683F05" w14:textId="77777777" w:rsidR="00D5009B" w:rsidRDefault="00D5009B" w:rsidP="00D5009B">
            <w:pPr>
              <w:pStyle w:val="CRCoverPage"/>
              <w:spacing w:after="0"/>
              <w:rPr>
                <w:b/>
                <w:i/>
                <w:noProof/>
              </w:rPr>
            </w:pPr>
          </w:p>
        </w:tc>
        <w:tc>
          <w:tcPr>
            <w:tcW w:w="6946" w:type="dxa"/>
            <w:gridSpan w:val="9"/>
            <w:tcBorders>
              <w:right w:val="single" w:sz="4" w:space="0" w:color="auto"/>
            </w:tcBorders>
          </w:tcPr>
          <w:p w14:paraId="2246461C" w14:textId="77777777" w:rsidR="00D5009B" w:rsidRDefault="00D5009B" w:rsidP="00D5009B">
            <w:pPr>
              <w:pStyle w:val="CRCoverPage"/>
              <w:spacing w:after="0"/>
              <w:rPr>
                <w:noProof/>
              </w:rPr>
            </w:pPr>
          </w:p>
        </w:tc>
      </w:tr>
      <w:tr w:rsidR="00D5009B" w14:paraId="47A6172C" w14:textId="77777777" w:rsidTr="005C5EFC">
        <w:tc>
          <w:tcPr>
            <w:tcW w:w="2694" w:type="dxa"/>
            <w:gridSpan w:val="2"/>
            <w:tcBorders>
              <w:left w:val="single" w:sz="4" w:space="0" w:color="auto"/>
              <w:bottom w:val="single" w:sz="4" w:space="0" w:color="auto"/>
            </w:tcBorders>
          </w:tcPr>
          <w:p w14:paraId="7A4F5460" w14:textId="77777777" w:rsidR="00D5009B" w:rsidRDefault="00D5009B" w:rsidP="00D5009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64D757" w14:textId="77777777" w:rsidR="00D5009B" w:rsidRDefault="00D5009B" w:rsidP="00D5009B">
            <w:pPr>
              <w:pStyle w:val="CRCoverPage"/>
              <w:spacing w:after="0"/>
              <w:ind w:left="100"/>
              <w:rPr>
                <w:noProof/>
              </w:rPr>
            </w:pPr>
          </w:p>
        </w:tc>
      </w:tr>
      <w:tr w:rsidR="00D5009B" w:rsidRPr="008863B9" w14:paraId="3B89A6BD" w14:textId="77777777" w:rsidTr="005C5EFC">
        <w:tc>
          <w:tcPr>
            <w:tcW w:w="2694" w:type="dxa"/>
            <w:gridSpan w:val="2"/>
            <w:tcBorders>
              <w:top w:val="single" w:sz="4" w:space="0" w:color="auto"/>
              <w:bottom w:val="single" w:sz="4" w:space="0" w:color="auto"/>
            </w:tcBorders>
          </w:tcPr>
          <w:p w14:paraId="49D3C268" w14:textId="77777777" w:rsidR="00D5009B" w:rsidRPr="008863B9" w:rsidRDefault="00D5009B" w:rsidP="00D50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D5009B" w:rsidRPr="008863B9" w:rsidRDefault="00D5009B" w:rsidP="00D5009B">
            <w:pPr>
              <w:pStyle w:val="CRCoverPage"/>
              <w:spacing w:after="0"/>
              <w:ind w:left="100"/>
              <w:rPr>
                <w:noProof/>
                <w:sz w:val="8"/>
                <w:szCs w:val="8"/>
              </w:rPr>
            </w:pPr>
          </w:p>
        </w:tc>
      </w:tr>
      <w:tr w:rsidR="00D5009B"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D5009B" w:rsidRDefault="00D5009B" w:rsidP="00D50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D5009B" w:rsidRDefault="00D5009B" w:rsidP="00D5009B">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25A303F" w14:textId="56A7D46F" w:rsidR="000F64A9" w:rsidRDefault="000F64A9">
      <w:pPr>
        <w:spacing w:after="0"/>
      </w:pPr>
      <w:r>
        <w:br w:type="page"/>
      </w:r>
    </w:p>
    <w:p w14:paraId="7F8D7BBD" w14:textId="1EDF107A" w:rsidR="000F64A9" w:rsidRDefault="000F64A9" w:rsidP="000F64A9">
      <w:pPr>
        <w:rPr>
          <w:color w:val="FF0000"/>
          <w:sz w:val="28"/>
          <w:szCs w:val="28"/>
        </w:rPr>
      </w:pPr>
      <w:r w:rsidRPr="000F64A9">
        <w:rPr>
          <w:color w:val="FF0000"/>
          <w:sz w:val="28"/>
          <w:szCs w:val="28"/>
        </w:rPr>
        <w:lastRenderedPageBreak/>
        <w:t>&lt; Start of Change</w:t>
      </w:r>
      <w:r w:rsidR="00AD2494">
        <w:rPr>
          <w:color w:val="FF0000"/>
          <w:sz w:val="28"/>
          <w:szCs w:val="28"/>
        </w:rPr>
        <w:t xml:space="preserve"> 1</w:t>
      </w:r>
      <w:r w:rsidRPr="000F64A9">
        <w:rPr>
          <w:color w:val="FF0000"/>
          <w:sz w:val="28"/>
          <w:szCs w:val="28"/>
        </w:rPr>
        <w:t xml:space="preserve"> &gt;</w:t>
      </w:r>
    </w:p>
    <w:p w14:paraId="1B319BC8" w14:textId="77777777" w:rsidR="00A1283F" w:rsidRDefault="00A1283F" w:rsidP="00A1283F">
      <w:pPr>
        <w:pStyle w:val="Heading2"/>
      </w:pPr>
      <w:bookmarkStart w:id="28" w:name="_Toc21344222"/>
      <w:bookmarkStart w:id="29" w:name="_Toc29801706"/>
      <w:bookmarkStart w:id="30" w:name="_Toc29802130"/>
      <w:bookmarkStart w:id="31" w:name="_Toc29802755"/>
      <w:bookmarkStart w:id="32" w:name="_Toc36107497"/>
      <w:bookmarkStart w:id="33" w:name="_Toc37251256"/>
      <w:bookmarkStart w:id="34" w:name="_Toc45888055"/>
      <w:bookmarkStart w:id="35" w:name="_Toc45888654"/>
      <w:bookmarkStart w:id="36" w:name="_Toc61367295"/>
      <w:bookmarkStart w:id="37" w:name="_Toc61372678"/>
      <w:bookmarkStart w:id="38" w:name="_Toc68230618"/>
      <w:bookmarkStart w:id="39" w:name="_Toc69084031"/>
      <w:bookmarkStart w:id="40" w:name="_Toc75467038"/>
      <w:bookmarkStart w:id="41" w:name="_Toc76509060"/>
      <w:bookmarkStart w:id="42" w:name="_Toc76718050"/>
      <w:bookmarkStart w:id="43" w:name="_Toc83580360"/>
      <w:bookmarkStart w:id="44" w:name="_Toc84404869"/>
      <w:bookmarkStart w:id="45" w:name="_Toc84413478"/>
      <w:r>
        <w:t>5.5A</w:t>
      </w:r>
      <w:r>
        <w:tab/>
        <w:t>Configurations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9321249" w14:textId="77777777" w:rsidR="00A1283F" w:rsidRDefault="00A1283F" w:rsidP="00A1283F">
      <w:pPr>
        <w:pStyle w:val="Heading3"/>
      </w:pPr>
      <w:bookmarkStart w:id="46" w:name="_Toc21344223"/>
      <w:bookmarkStart w:id="47" w:name="_Toc29801707"/>
      <w:bookmarkStart w:id="48" w:name="_Toc29802131"/>
      <w:bookmarkStart w:id="49" w:name="_Toc29802756"/>
      <w:bookmarkStart w:id="50" w:name="_Toc36107498"/>
      <w:bookmarkStart w:id="51" w:name="_Toc37251257"/>
      <w:bookmarkStart w:id="52" w:name="_Toc45888056"/>
      <w:bookmarkStart w:id="53" w:name="_Toc45888655"/>
      <w:bookmarkStart w:id="54" w:name="_Toc61367296"/>
      <w:bookmarkStart w:id="55" w:name="_Toc61372679"/>
      <w:bookmarkStart w:id="56" w:name="_Toc68230619"/>
      <w:bookmarkStart w:id="57" w:name="_Toc69084032"/>
      <w:bookmarkStart w:id="58" w:name="_Toc75467039"/>
      <w:bookmarkStart w:id="59" w:name="_Toc76509061"/>
      <w:bookmarkStart w:id="60" w:name="_Toc76718051"/>
      <w:bookmarkStart w:id="61" w:name="_Toc83580361"/>
      <w:bookmarkStart w:id="62" w:name="_Toc84404870"/>
      <w:bookmarkStart w:id="63" w:name="_Toc84413479"/>
      <w:r>
        <w:t>5.5A.0</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0F4510F" w14:textId="77777777" w:rsidR="00A1283F" w:rsidRDefault="00A1283F" w:rsidP="00A1283F">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67D6A4C8" w14:textId="77777777" w:rsidR="00A1283F" w:rsidRDefault="00A1283F" w:rsidP="00A1283F">
      <w:r>
        <w:t>Non</w:t>
      </w:r>
      <w:r>
        <w:noBreakHyphen/>
        <w:t>contiguous resource allocation and almost contiguous allocation are not applicable for each NR carrier of intra</w:t>
      </w:r>
      <w:r>
        <w:noBreakHyphen/>
        <w:t>band contiguous and non-contiguous CA configurations.</w:t>
      </w:r>
    </w:p>
    <w:p w14:paraId="307C8212" w14:textId="77777777" w:rsidR="00A1283F" w:rsidRDefault="00A1283F" w:rsidP="00A128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396B838" w14:textId="77777777" w:rsidR="00A1283F" w:rsidRDefault="00A1283F" w:rsidP="00A1283F">
      <w:pPr>
        <w:rPr>
          <w:noProof/>
          <w:lang w:eastAsia="zh-CN"/>
        </w:rPr>
      </w:pPr>
      <w:r>
        <w:rPr>
          <w:noProof/>
          <w:lang w:eastAsia="zh-CN"/>
        </w:rPr>
        <w:t>For a higher order band combination of which CA_n20-n28 is a subset, the frequency range in band n28 is restricted for the higher order band combination to 703-733 MHz for the UL and 758-788 MHz for the DL.</w:t>
      </w:r>
    </w:p>
    <w:p w14:paraId="3826015A" w14:textId="77777777" w:rsidR="00A1283F" w:rsidRDefault="00A1283F" w:rsidP="00A1283F">
      <w:r>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64" w:name="_Hlk87528426"/>
      <w:r>
        <w:t>For inter-band CA combinations including FR1 intra-band CA and with BCS4 or BCS5 in the following configuration tables, the Bandwidth Combination Sets for the FR1 intra-band CA are BCS4 or BCS5</w:t>
      </w:r>
      <w:bookmarkEnd w:id="64"/>
      <w:r>
        <w:t>, respectively.</w:t>
      </w:r>
    </w:p>
    <w:p w14:paraId="2A28771C" w14:textId="46C8428C" w:rsidR="00A1283F" w:rsidRDefault="005E4961" w:rsidP="00A1283F">
      <w:pPr>
        <w:rPr>
          <w:moveTo w:id="65" w:author="Qualcomm" w:date="2023-02-17T10:38:00Z"/>
          <w:lang w:eastAsia="zh-CN"/>
        </w:rPr>
      </w:pPr>
      <w:ins w:id="66" w:author="Qualcomm" w:date="2023-02-17T10:40:00Z">
        <w:r>
          <w:t xml:space="preserve">Power class for </w:t>
        </w:r>
      </w:ins>
      <w:ins w:id="67" w:author="Qualcomm" w:date="2023-02-17T10:41:00Z">
        <w:r w:rsidR="002D489D">
          <w:t xml:space="preserve">CA is defined in </w:t>
        </w:r>
      </w:ins>
      <w:ins w:id="68" w:author="Qualcomm" w:date="2023-02-17T10:42:00Z">
        <w:r w:rsidR="005F5CD6">
          <w:t xml:space="preserve">clause 6.2A.1. </w:t>
        </w:r>
      </w:ins>
      <w:ins w:id="69" w:author="Qualcomm" w:date="2023-02-17T10:43:00Z">
        <w:r w:rsidR="009C7574">
          <w:t>For a band i</w:t>
        </w:r>
        <w:r w:rsidR="00F9111D">
          <w:t xml:space="preserve">n </w:t>
        </w:r>
        <w:r w:rsidR="009C7574">
          <w:t xml:space="preserve">a CA configuration, </w:t>
        </w:r>
      </w:ins>
      <w:moveToRangeStart w:id="70" w:author="Qualcomm" w:date="2023-02-17T10:38:00Z" w:name="move127522734"/>
      <w:moveTo w:id="71" w:author="Qualcomm" w:date="2023-02-17T10:38:00Z">
        <w:del w:id="72" w:author="Qualcomm" w:date="2023-02-17T10:43:00Z">
          <w:r w:rsidR="00A1283F" w:rsidDel="009C7574">
            <w:delText>P</w:delText>
          </w:r>
        </w:del>
      </w:moveTo>
      <w:ins w:id="73" w:author="Qualcomm" w:date="2023-02-17T10:43:00Z">
        <w:r w:rsidR="009C7574">
          <w:t>p</w:t>
        </w:r>
      </w:ins>
      <w:moveTo w:id="74" w:author="Qualcomm" w:date="2023-02-17T10:38:00Z">
        <w:r w:rsidR="00A1283F">
          <w:t xml:space="preserve">ower class 3 is supported for all uplinks. Power classes other than power class 3 are supported as indicated in </w:t>
        </w:r>
        <w:del w:id="75" w:author="Qualcomm" w:date="2023-02-17T10:38:00Z">
          <w:r w:rsidR="00A1283F" w:rsidDel="00A1283F">
            <w:delText>Table 5.5A.1-1</w:delText>
          </w:r>
        </w:del>
      </w:moveTo>
      <w:ins w:id="76" w:author="Qualcomm" w:date="2023-02-17T10:38:00Z">
        <w:r w:rsidR="00A1283F">
          <w:t xml:space="preserve">clauses </w:t>
        </w:r>
        <w:r w:rsidR="00416E7C">
          <w:t>5.5A.</w:t>
        </w:r>
      </w:ins>
      <w:ins w:id="77" w:author="Qualcomm" w:date="2023-02-17T10:39:00Z">
        <w:r w:rsidR="00416E7C">
          <w:t>1, 5.5A.2 and 5.5A.3</w:t>
        </w:r>
      </w:ins>
      <w:moveTo w:id="78" w:author="Qualcomm" w:date="2023-02-17T10:38:00Z">
        <w:r w:rsidR="00A1283F">
          <w:t>.</w:t>
        </w:r>
      </w:moveTo>
    </w:p>
    <w:moveToRangeEnd w:id="70"/>
    <w:p w14:paraId="6E87E14C" w14:textId="77777777" w:rsidR="00A1283F" w:rsidRDefault="00A1283F" w:rsidP="000F64A9">
      <w:pPr>
        <w:rPr>
          <w:color w:val="FF0000"/>
          <w:sz w:val="28"/>
          <w:szCs w:val="28"/>
        </w:rPr>
      </w:pPr>
    </w:p>
    <w:p w14:paraId="30C6716A" w14:textId="1DB7C01A" w:rsidR="000D68DD" w:rsidRDefault="000D68DD" w:rsidP="000D68DD">
      <w:pPr>
        <w:pStyle w:val="Heading3"/>
      </w:pPr>
      <w:bookmarkStart w:id="79" w:name="_Toc29801708"/>
      <w:bookmarkStart w:id="80" w:name="_Toc29802132"/>
      <w:bookmarkStart w:id="81" w:name="_Toc29802757"/>
      <w:bookmarkStart w:id="82" w:name="_Toc36107499"/>
      <w:bookmarkStart w:id="83" w:name="_Toc37251258"/>
      <w:bookmarkStart w:id="84" w:name="_Toc45888057"/>
      <w:bookmarkStart w:id="85" w:name="_Toc45888656"/>
      <w:bookmarkStart w:id="86" w:name="_Toc61367297"/>
      <w:bookmarkStart w:id="87" w:name="_Toc61372680"/>
      <w:bookmarkStart w:id="88" w:name="_Toc68230620"/>
      <w:bookmarkStart w:id="89" w:name="_Toc69084033"/>
      <w:bookmarkStart w:id="90" w:name="_Toc75467040"/>
      <w:bookmarkStart w:id="91" w:name="_Toc76509062"/>
      <w:bookmarkStart w:id="92" w:name="_Toc76718052"/>
      <w:bookmarkStart w:id="93" w:name="_Toc83580362"/>
      <w:bookmarkStart w:id="94" w:name="_Toc84404871"/>
      <w:bookmarkStart w:id="95" w:name="_Toc84413480"/>
      <w:r>
        <w:t>5.5A.1</w:t>
      </w:r>
      <w:r>
        <w:tab/>
        <w:t xml:space="preserve">Configurations </w:t>
      </w:r>
      <w:ins w:id="96" w:author="Qualcomm" w:date="2023-02-17T10:39:00Z">
        <w:r w:rsidR="005A28C3">
          <w:t xml:space="preserve">and power class </w:t>
        </w:r>
      </w:ins>
      <w:r>
        <w:t>for intra-band contiguous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F9B318" w14:textId="724D8957" w:rsidR="000D68DD" w:rsidDel="00A1283F" w:rsidRDefault="000D68DD" w:rsidP="000D68DD">
      <w:pPr>
        <w:rPr>
          <w:moveFrom w:id="97" w:author="Qualcomm" w:date="2023-02-17T10:38:00Z"/>
          <w:lang w:eastAsia="zh-CN"/>
        </w:rPr>
      </w:pPr>
      <w:moveFromRangeStart w:id="98" w:author="Qualcomm" w:date="2023-02-17T10:38:00Z" w:name="move127522734"/>
      <w:moveFrom w:id="99" w:author="Qualcomm" w:date="2023-02-17T10:38:00Z">
        <w:r w:rsidDel="00A1283F">
          <w:t>Power class 3 is supported for all uplinks. Power classes other than power class 3 are supported as indicated in Table 5.5A.1-1.</w:t>
        </w:r>
      </w:moveFrom>
    </w:p>
    <w:moveFromRangeEnd w:id="98"/>
    <w:p w14:paraId="5158736A" w14:textId="77777777" w:rsidR="000D68DD" w:rsidRDefault="000D68DD" w:rsidP="000D68DD"/>
    <w:p w14:paraId="49507F3A" w14:textId="77777777" w:rsidR="000D68DD" w:rsidRDefault="000D68DD" w:rsidP="000D68DD">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0D68DD" w14:paraId="624AA2C4" w14:textId="77777777" w:rsidTr="000D68D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02DA61E" w14:textId="77777777" w:rsidR="000D68DD" w:rsidRDefault="000D68DD">
            <w:pPr>
              <w:pStyle w:val="TAH"/>
              <w:rPr>
                <w:lang w:eastAsia="en-GB"/>
              </w:rPr>
            </w:pPr>
            <w:r>
              <w:rPr>
                <w:lang w:eastAsia="en-GB"/>
              </w:rPr>
              <w:t>NR CA configuration / Bandwidth combination set</w:t>
            </w:r>
          </w:p>
        </w:tc>
      </w:tr>
      <w:tr w:rsidR="000D68DD" w14:paraId="4C2F7BE8" w14:textId="77777777" w:rsidTr="000D68DD">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453192F" w14:textId="77777777" w:rsidR="000D68DD" w:rsidRDefault="000D68DD">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2FA1410" w14:textId="77777777" w:rsidR="000D68DD" w:rsidRDefault="000D68DD">
            <w:pPr>
              <w:pStyle w:val="TAH"/>
              <w:rPr>
                <w:lang w:eastAsia="en-GB"/>
              </w:rPr>
            </w:pPr>
            <w:r>
              <w:rPr>
                <w:lang w:eastAsia="en-GB"/>
              </w:rPr>
              <w:t>Uplink CA configurations or single uplink carrier</w:t>
            </w:r>
            <w:r>
              <w:rPr>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hideMark/>
          </w:tcPr>
          <w:p w14:paraId="2EE08A8C" w14:textId="77777777" w:rsidR="000D68DD" w:rsidRDefault="000D68DD">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72FE370" w14:textId="77777777" w:rsidR="000D68DD" w:rsidRDefault="000D68DD">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33543F1" w14:textId="77777777" w:rsidR="000D68DD" w:rsidRDefault="000D68DD">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2D7C1898" w14:textId="77777777" w:rsidR="000D68DD" w:rsidRDefault="000D68DD">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0CC840DD" w14:textId="77777777" w:rsidR="000D68DD" w:rsidRDefault="000D68DD">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796D06E5" w14:textId="77777777" w:rsidR="000D68DD" w:rsidRDefault="000D68DD">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AE6A43" w14:textId="77777777" w:rsidR="000D68DD" w:rsidRDefault="000D68DD">
            <w:pPr>
              <w:pStyle w:val="TAH"/>
              <w:rPr>
                <w:lang w:eastAsia="en-GB"/>
              </w:rPr>
            </w:pPr>
            <w:r>
              <w:rPr>
                <w:lang w:eastAsia="en-GB"/>
              </w:rPr>
              <w:t>Bandwidth combination set</w:t>
            </w:r>
          </w:p>
        </w:tc>
      </w:tr>
      <w:tr w:rsidR="000D68DD" w14:paraId="57F2F464"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54B15EE1" w14:textId="77777777" w:rsidR="000D68DD" w:rsidRDefault="000D68DD">
            <w:pPr>
              <w:pStyle w:val="TAC"/>
              <w:rPr>
                <w:lang w:eastAsia="en-GB"/>
              </w:rPr>
            </w:pPr>
            <w:r>
              <w:rPr>
                <w:lang w:eastAsia="en-GB"/>
              </w:rPr>
              <w:t>CA_n1B</w:t>
            </w:r>
          </w:p>
        </w:tc>
        <w:tc>
          <w:tcPr>
            <w:tcW w:w="990" w:type="dxa"/>
            <w:tcBorders>
              <w:top w:val="single" w:sz="4" w:space="0" w:color="auto"/>
              <w:left w:val="single" w:sz="4" w:space="0" w:color="auto"/>
              <w:bottom w:val="nil"/>
              <w:right w:val="single" w:sz="4" w:space="0" w:color="auto"/>
            </w:tcBorders>
            <w:hideMark/>
          </w:tcPr>
          <w:p w14:paraId="3391B149" w14:textId="77777777" w:rsidR="000D68DD" w:rsidRDefault="000D68DD">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4B054C" w14:textId="77777777" w:rsidR="000D68DD" w:rsidRDefault="000D68DD">
            <w:pPr>
              <w:pStyle w:val="TAC"/>
              <w:rPr>
                <w:lang w:eastAsia="en-GB"/>
              </w:rPr>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14173544" w14:textId="77777777" w:rsidR="000D68DD" w:rsidRDefault="000D68DD">
            <w:pPr>
              <w:pStyle w:val="TAC"/>
              <w:rPr>
                <w:lang w:eastAsia="en-GB"/>
              </w:rPr>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9632088"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AE3EF67"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5640EC6"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9778EE" w14:textId="77777777" w:rsidR="000D68DD" w:rsidRDefault="000D68DD">
            <w:pPr>
              <w:pStyle w:val="TAC"/>
              <w:rPr>
                <w:rFonts w:eastAsia="Yu Mincho"/>
                <w:lang w:eastAsia="ja-JP"/>
              </w:rPr>
            </w:pPr>
            <w:r>
              <w:rPr>
                <w:lang w:eastAsia="en-GB"/>
              </w:rPr>
              <w:t>40</w:t>
            </w:r>
          </w:p>
        </w:tc>
        <w:tc>
          <w:tcPr>
            <w:tcW w:w="1318" w:type="dxa"/>
            <w:tcBorders>
              <w:top w:val="single" w:sz="4" w:space="0" w:color="auto"/>
              <w:left w:val="single" w:sz="4" w:space="0" w:color="auto"/>
              <w:bottom w:val="nil"/>
              <w:right w:val="single" w:sz="4" w:space="0" w:color="auto"/>
            </w:tcBorders>
            <w:hideMark/>
          </w:tcPr>
          <w:p w14:paraId="7007025F" w14:textId="77777777" w:rsidR="000D68DD" w:rsidRDefault="000D68DD">
            <w:pPr>
              <w:pStyle w:val="TAC"/>
              <w:rPr>
                <w:rFonts w:eastAsia="Times New Roman"/>
                <w:lang w:eastAsia="en-GB"/>
              </w:rPr>
            </w:pPr>
            <w:r>
              <w:rPr>
                <w:lang w:eastAsia="en-GB"/>
              </w:rPr>
              <w:t>0</w:t>
            </w:r>
          </w:p>
        </w:tc>
      </w:tr>
      <w:tr w:rsidR="000D68DD" w14:paraId="1DEA69B5" w14:textId="77777777" w:rsidTr="000D68DD">
        <w:trPr>
          <w:jc w:val="center"/>
        </w:trPr>
        <w:tc>
          <w:tcPr>
            <w:tcW w:w="1307" w:type="dxa"/>
            <w:tcBorders>
              <w:top w:val="nil"/>
              <w:left w:val="single" w:sz="4" w:space="0" w:color="auto"/>
              <w:bottom w:val="nil"/>
              <w:right w:val="single" w:sz="4" w:space="0" w:color="auto"/>
            </w:tcBorders>
          </w:tcPr>
          <w:p w14:paraId="1E96802A"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0EBF8AF3"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65424EE3" w14:textId="77777777" w:rsidR="000D68DD" w:rsidRDefault="000D68DD">
            <w:pPr>
              <w:pStyle w:val="TAC"/>
              <w:rPr>
                <w:lang w:eastAsia="en-GB"/>
              </w:rPr>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hideMark/>
          </w:tcPr>
          <w:p w14:paraId="3BD946A9" w14:textId="77777777" w:rsidR="000D68DD" w:rsidRDefault="000D68DD">
            <w:pPr>
              <w:pStyle w:val="TAC"/>
              <w:rPr>
                <w:lang w:eastAsia="en-GB"/>
              </w:rPr>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978A65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4918B54"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9AF2CE"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396181C8"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6CBCB14B" w14:textId="77777777" w:rsidR="000D68DD" w:rsidRDefault="000D68DD">
            <w:pPr>
              <w:pStyle w:val="TAC"/>
              <w:rPr>
                <w:rFonts w:eastAsia="Times New Roman"/>
                <w:lang w:eastAsia="en-GB"/>
              </w:rPr>
            </w:pPr>
          </w:p>
        </w:tc>
      </w:tr>
      <w:tr w:rsidR="000D68DD" w14:paraId="103ABDA5" w14:textId="77777777" w:rsidTr="000D68DD">
        <w:trPr>
          <w:jc w:val="center"/>
        </w:trPr>
        <w:tc>
          <w:tcPr>
            <w:tcW w:w="1307" w:type="dxa"/>
            <w:tcBorders>
              <w:top w:val="nil"/>
              <w:left w:val="single" w:sz="4" w:space="0" w:color="auto"/>
              <w:bottom w:val="single" w:sz="4" w:space="0" w:color="auto"/>
              <w:right w:val="single" w:sz="4" w:space="0" w:color="auto"/>
            </w:tcBorders>
          </w:tcPr>
          <w:p w14:paraId="44E6081D"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47D225B0"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63FCB304" w14:textId="77777777" w:rsidR="000D68DD" w:rsidRDefault="000D68DD">
            <w:pPr>
              <w:pStyle w:val="TAC"/>
              <w:rPr>
                <w:lang w:eastAsia="en-GB"/>
              </w:rPr>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706C97BD" w14:textId="77777777" w:rsidR="000D68DD" w:rsidRDefault="000D68DD">
            <w:pPr>
              <w:pStyle w:val="TAC"/>
              <w:rPr>
                <w:lang w:eastAsia="en-GB"/>
              </w:rPr>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1060E19"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0577FD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7D136A0"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20295CD6"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6DDB46DF" w14:textId="77777777" w:rsidR="000D68DD" w:rsidRDefault="000D68DD">
            <w:pPr>
              <w:pStyle w:val="TAC"/>
              <w:rPr>
                <w:rFonts w:eastAsia="Times New Roman"/>
                <w:lang w:eastAsia="en-GB"/>
              </w:rPr>
            </w:pPr>
          </w:p>
        </w:tc>
      </w:tr>
      <w:tr w:rsidR="000D68DD" w14:paraId="7B4A48FA"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388A1452" w14:textId="77777777" w:rsidR="000D68DD" w:rsidRDefault="000D68DD">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243A5C2B" w14:textId="77777777" w:rsidR="000D68DD" w:rsidRDefault="000D68DD">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6DEE90F2" w14:textId="77777777" w:rsidR="000D68DD" w:rsidRDefault="000D68DD">
            <w:pPr>
              <w:pStyle w:val="TAC"/>
              <w:rPr>
                <w:rFonts w:cs="Arial"/>
                <w:szCs w:val="18"/>
                <w:lang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43B7E02" w14:textId="77777777" w:rsidR="000D68DD" w:rsidRDefault="000D68DD">
            <w:pPr>
              <w:pStyle w:val="TAC"/>
              <w:rPr>
                <w:rFonts w:cs="Arial"/>
                <w:szCs w:val="18"/>
                <w:lang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95E1AB9"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A33F8C3"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6DB043D"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2B3E893B" w14:textId="77777777" w:rsidR="000D68DD" w:rsidRDefault="000D68DD">
            <w:pPr>
              <w:pStyle w:val="TAC"/>
              <w:rPr>
                <w:lang w:eastAsia="en-GB"/>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9235395" w14:textId="77777777" w:rsidR="000D68DD" w:rsidRDefault="000D68DD">
            <w:pPr>
              <w:pStyle w:val="TAC"/>
              <w:rPr>
                <w:lang w:eastAsia="en-GB"/>
              </w:rPr>
            </w:pPr>
            <w:r>
              <w:rPr>
                <w:lang w:eastAsia="en-GB"/>
              </w:rPr>
              <w:t>0</w:t>
            </w:r>
          </w:p>
        </w:tc>
      </w:tr>
      <w:tr w:rsidR="000D68DD" w14:paraId="33B96418" w14:textId="77777777" w:rsidTr="000D68DD">
        <w:trPr>
          <w:jc w:val="center"/>
        </w:trPr>
        <w:tc>
          <w:tcPr>
            <w:tcW w:w="1307" w:type="dxa"/>
            <w:tcBorders>
              <w:top w:val="nil"/>
              <w:left w:val="single" w:sz="4" w:space="0" w:color="auto"/>
              <w:bottom w:val="single" w:sz="4" w:space="0" w:color="auto"/>
              <w:right w:val="single" w:sz="4" w:space="0" w:color="auto"/>
            </w:tcBorders>
          </w:tcPr>
          <w:p w14:paraId="6BDE9475"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54F22D3C"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69BE43D1" w14:textId="77777777" w:rsidR="000D68DD" w:rsidRDefault="000D68DD">
            <w:pPr>
              <w:pStyle w:val="TAC"/>
              <w:rPr>
                <w:rFonts w:cs="Arial"/>
                <w:szCs w:val="18"/>
                <w:lang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33C8DC8" w14:textId="77777777" w:rsidR="000D68DD" w:rsidRDefault="000D68DD">
            <w:pPr>
              <w:pStyle w:val="TAC"/>
              <w:rPr>
                <w:rFonts w:cs="Arial"/>
                <w:szCs w:val="18"/>
                <w:lang w:eastAsia="en-GB"/>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517F7DE"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8CBAB2"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E2F73C"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463397F5" w14:textId="77777777" w:rsidR="000D68DD" w:rsidRDefault="000D68DD">
            <w:pPr>
              <w:pStyle w:val="TAC"/>
              <w:rPr>
                <w:lang w:eastAsia="en-GB"/>
              </w:rPr>
            </w:pPr>
          </w:p>
        </w:tc>
        <w:tc>
          <w:tcPr>
            <w:tcW w:w="1318" w:type="dxa"/>
            <w:tcBorders>
              <w:top w:val="nil"/>
              <w:left w:val="single" w:sz="4" w:space="0" w:color="auto"/>
              <w:bottom w:val="single" w:sz="4" w:space="0" w:color="auto"/>
              <w:right w:val="single" w:sz="4" w:space="0" w:color="auto"/>
            </w:tcBorders>
          </w:tcPr>
          <w:p w14:paraId="44595FB4" w14:textId="77777777" w:rsidR="000D68DD" w:rsidRDefault="000D68DD">
            <w:pPr>
              <w:pStyle w:val="TAC"/>
              <w:rPr>
                <w:lang w:eastAsia="en-GB"/>
              </w:rPr>
            </w:pPr>
          </w:p>
        </w:tc>
      </w:tr>
      <w:tr w:rsidR="000D68DD" w14:paraId="0C46901C" w14:textId="77777777" w:rsidTr="000D68DD">
        <w:trPr>
          <w:jc w:val="center"/>
        </w:trPr>
        <w:tc>
          <w:tcPr>
            <w:tcW w:w="1307" w:type="dxa"/>
            <w:tcBorders>
              <w:top w:val="single" w:sz="4" w:space="0" w:color="auto"/>
              <w:left w:val="single" w:sz="4" w:space="0" w:color="auto"/>
              <w:bottom w:val="nil"/>
              <w:right w:val="single" w:sz="6" w:space="0" w:color="auto"/>
            </w:tcBorders>
            <w:hideMark/>
          </w:tcPr>
          <w:p w14:paraId="6A41AF2E" w14:textId="77777777" w:rsidR="000D68DD" w:rsidRDefault="000D68DD">
            <w:pPr>
              <w:pStyle w:val="TAC"/>
              <w:rPr>
                <w:lang w:eastAsia="en-GB"/>
              </w:rPr>
            </w:pPr>
            <w:r>
              <w:rPr>
                <w:lang w:eastAsia="en-GB"/>
              </w:rPr>
              <w:t>CA_n3B</w:t>
            </w:r>
          </w:p>
        </w:tc>
        <w:tc>
          <w:tcPr>
            <w:tcW w:w="990" w:type="dxa"/>
            <w:tcBorders>
              <w:top w:val="single" w:sz="4" w:space="0" w:color="auto"/>
              <w:left w:val="single" w:sz="6" w:space="0" w:color="auto"/>
              <w:bottom w:val="nil"/>
              <w:right w:val="single" w:sz="6" w:space="0" w:color="auto"/>
            </w:tcBorders>
            <w:hideMark/>
          </w:tcPr>
          <w:p w14:paraId="74EA55F8" w14:textId="77777777" w:rsidR="000D68DD" w:rsidRDefault="000D68DD">
            <w:pPr>
              <w:pStyle w:val="TAC"/>
              <w:rPr>
                <w:lang w:eastAsia="en-GB"/>
              </w:rPr>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5CF0F843" w14:textId="77777777" w:rsidR="000D68DD" w:rsidRDefault="000D68DD">
            <w:pPr>
              <w:pStyle w:val="TAC"/>
              <w:rPr>
                <w:rFonts w:cs="Arial"/>
                <w:szCs w:val="18"/>
                <w:lang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3711535" w14:textId="77777777" w:rsidR="000D68DD" w:rsidRDefault="000D68DD">
            <w:pPr>
              <w:pStyle w:val="TAC"/>
              <w:rPr>
                <w:rFonts w:cs="Arial"/>
                <w:szCs w:val="18"/>
                <w:lang w:eastAsia="en-GB"/>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4475730"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7FE8AA78"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1BE0BC3A"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17A1AFA6" w14:textId="77777777" w:rsidR="000D68DD" w:rsidRDefault="000D68DD">
            <w:pPr>
              <w:pStyle w:val="TAC"/>
              <w:rPr>
                <w:lang w:eastAsia="en-GB"/>
              </w:rPr>
            </w:pPr>
            <w:r>
              <w:rPr>
                <w:lang w:eastAsia="en-GB"/>
              </w:rPr>
              <w:t>60</w:t>
            </w:r>
          </w:p>
        </w:tc>
        <w:tc>
          <w:tcPr>
            <w:tcW w:w="1318" w:type="dxa"/>
            <w:tcBorders>
              <w:top w:val="single" w:sz="4" w:space="0" w:color="auto"/>
              <w:left w:val="single" w:sz="6" w:space="0" w:color="auto"/>
              <w:bottom w:val="nil"/>
              <w:right w:val="single" w:sz="4" w:space="0" w:color="auto"/>
            </w:tcBorders>
            <w:hideMark/>
          </w:tcPr>
          <w:p w14:paraId="30DC3E16" w14:textId="77777777" w:rsidR="000D68DD" w:rsidRDefault="000D68DD">
            <w:pPr>
              <w:pStyle w:val="TAC"/>
              <w:rPr>
                <w:lang w:eastAsia="en-GB"/>
              </w:rPr>
            </w:pPr>
            <w:r>
              <w:rPr>
                <w:lang w:eastAsia="en-GB"/>
              </w:rPr>
              <w:t>0</w:t>
            </w:r>
          </w:p>
        </w:tc>
      </w:tr>
      <w:tr w:rsidR="000D68DD" w14:paraId="1BFC4FEE" w14:textId="77777777" w:rsidTr="000D68DD">
        <w:trPr>
          <w:jc w:val="center"/>
        </w:trPr>
        <w:tc>
          <w:tcPr>
            <w:tcW w:w="1307" w:type="dxa"/>
            <w:tcBorders>
              <w:top w:val="nil"/>
              <w:left w:val="single" w:sz="4" w:space="0" w:color="auto"/>
              <w:bottom w:val="nil"/>
              <w:right w:val="single" w:sz="4" w:space="0" w:color="auto"/>
            </w:tcBorders>
          </w:tcPr>
          <w:p w14:paraId="0A134BE8"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2153AC92"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221013BD" w14:textId="77777777" w:rsidR="000D68DD" w:rsidRDefault="000D68DD">
            <w:pPr>
              <w:pStyle w:val="TAC"/>
              <w:rPr>
                <w:rFonts w:cs="Arial"/>
                <w:szCs w:val="18"/>
                <w:lang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5DD20410" w14:textId="77777777" w:rsidR="000D68DD" w:rsidRDefault="000D68DD">
            <w:pPr>
              <w:pStyle w:val="TAC"/>
              <w:rPr>
                <w:rFonts w:cs="Arial"/>
                <w:szCs w:val="18"/>
                <w:lang w:eastAsia="en-GB"/>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CF2C1D0"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80226E5"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359B1355"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19416C30" w14:textId="77777777" w:rsidR="000D68DD" w:rsidRDefault="000D68DD">
            <w:pPr>
              <w:pStyle w:val="TAC"/>
              <w:rPr>
                <w:lang w:eastAsia="en-GB"/>
              </w:rPr>
            </w:pPr>
          </w:p>
        </w:tc>
        <w:tc>
          <w:tcPr>
            <w:tcW w:w="1318" w:type="dxa"/>
            <w:tcBorders>
              <w:top w:val="nil"/>
              <w:left w:val="single" w:sz="4" w:space="0" w:color="auto"/>
              <w:bottom w:val="nil"/>
              <w:right w:val="single" w:sz="4" w:space="0" w:color="auto"/>
            </w:tcBorders>
          </w:tcPr>
          <w:p w14:paraId="7DE02BC6" w14:textId="77777777" w:rsidR="000D68DD" w:rsidRDefault="000D68DD">
            <w:pPr>
              <w:pStyle w:val="TAC"/>
              <w:rPr>
                <w:lang w:eastAsia="en-GB"/>
              </w:rPr>
            </w:pPr>
          </w:p>
        </w:tc>
      </w:tr>
      <w:tr w:rsidR="000D68DD" w14:paraId="2D516EA7" w14:textId="77777777" w:rsidTr="000D68DD">
        <w:trPr>
          <w:jc w:val="center"/>
        </w:trPr>
        <w:tc>
          <w:tcPr>
            <w:tcW w:w="1307" w:type="dxa"/>
            <w:tcBorders>
              <w:top w:val="nil"/>
              <w:left w:val="single" w:sz="4" w:space="0" w:color="auto"/>
              <w:bottom w:val="single" w:sz="4" w:space="0" w:color="auto"/>
              <w:right w:val="single" w:sz="4" w:space="0" w:color="auto"/>
            </w:tcBorders>
          </w:tcPr>
          <w:p w14:paraId="399320D2"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5C5EFD71"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32DBA22" w14:textId="77777777" w:rsidR="000D68DD" w:rsidRDefault="000D68DD">
            <w:pPr>
              <w:pStyle w:val="TAC"/>
              <w:rPr>
                <w:rFonts w:cs="Arial"/>
                <w:szCs w:val="18"/>
                <w:lang w:eastAsia="en-GB"/>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4C4A7B46" w14:textId="77777777" w:rsidR="000D68DD" w:rsidRDefault="000D68DD">
            <w:pPr>
              <w:pStyle w:val="TAC"/>
              <w:rPr>
                <w:rFonts w:cs="Arial"/>
                <w:szCs w:val="18"/>
                <w:lang w:eastAsia="en-GB"/>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680CDC"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2C24B5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2D1D06E"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0635D4CC" w14:textId="77777777" w:rsidR="000D68DD" w:rsidRDefault="000D68DD">
            <w:pPr>
              <w:pStyle w:val="TAC"/>
              <w:rPr>
                <w:lang w:eastAsia="en-GB"/>
              </w:rPr>
            </w:pPr>
          </w:p>
        </w:tc>
        <w:tc>
          <w:tcPr>
            <w:tcW w:w="1318" w:type="dxa"/>
            <w:tcBorders>
              <w:top w:val="nil"/>
              <w:left w:val="single" w:sz="4" w:space="0" w:color="auto"/>
              <w:bottom w:val="single" w:sz="4" w:space="0" w:color="auto"/>
              <w:right w:val="single" w:sz="4" w:space="0" w:color="auto"/>
            </w:tcBorders>
          </w:tcPr>
          <w:p w14:paraId="5A313880" w14:textId="77777777" w:rsidR="000D68DD" w:rsidRDefault="000D68DD">
            <w:pPr>
              <w:pStyle w:val="TAC"/>
              <w:rPr>
                <w:lang w:eastAsia="en-GB"/>
              </w:rPr>
            </w:pPr>
          </w:p>
        </w:tc>
      </w:tr>
      <w:tr w:rsidR="000D68DD" w14:paraId="43B43595" w14:textId="77777777" w:rsidTr="000D68DD">
        <w:trPr>
          <w:jc w:val="center"/>
        </w:trPr>
        <w:tc>
          <w:tcPr>
            <w:tcW w:w="1307" w:type="dxa"/>
            <w:tcBorders>
              <w:top w:val="single" w:sz="4" w:space="0" w:color="auto"/>
              <w:left w:val="single" w:sz="4" w:space="0" w:color="auto"/>
              <w:bottom w:val="single" w:sz="6" w:space="0" w:color="auto"/>
              <w:right w:val="single" w:sz="6" w:space="0" w:color="auto"/>
            </w:tcBorders>
            <w:hideMark/>
          </w:tcPr>
          <w:p w14:paraId="280EC294" w14:textId="77777777" w:rsidR="000D68DD" w:rsidRDefault="000D68DD">
            <w:pPr>
              <w:pStyle w:val="TAC"/>
              <w:rPr>
                <w:lang w:eastAsia="en-GB"/>
              </w:rPr>
            </w:pPr>
            <w:r>
              <w:rPr>
                <w:lang w:eastAsia="en-GB"/>
              </w:rPr>
              <w:t>CA_n5B</w:t>
            </w:r>
          </w:p>
        </w:tc>
        <w:tc>
          <w:tcPr>
            <w:tcW w:w="990" w:type="dxa"/>
            <w:tcBorders>
              <w:top w:val="single" w:sz="4" w:space="0" w:color="auto"/>
              <w:left w:val="single" w:sz="6" w:space="0" w:color="auto"/>
              <w:bottom w:val="single" w:sz="6" w:space="0" w:color="auto"/>
              <w:right w:val="single" w:sz="6" w:space="0" w:color="auto"/>
            </w:tcBorders>
            <w:hideMark/>
          </w:tcPr>
          <w:p w14:paraId="594B6D4C" w14:textId="77777777" w:rsidR="000D68DD" w:rsidRDefault="000D68DD">
            <w:pPr>
              <w:pStyle w:val="TAC"/>
              <w:rPr>
                <w:lang w:eastAsia="en-GB"/>
              </w:rPr>
            </w:pPr>
            <w:r>
              <w:rPr>
                <w:lang w:eastAsia="en-GB"/>
              </w:rPr>
              <w:t>CA_n5B</w:t>
            </w:r>
          </w:p>
        </w:tc>
        <w:tc>
          <w:tcPr>
            <w:tcW w:w="1260" w:type="dxa"/>
            <w:tcBorders>
              <w:top w:val="single" w:sz="6" w:space="0" w:color="auto"/>
              <w:left w:val="single" w:sz="6" w:space="0" w:color="auto"/>
              <w:bottom w:val="single" w:sz="6" w:space="0" w:color="auto"/>
              <w:right w:val="single" w:sz="6" w:space="0" w:color="auto"/>
            </w:tcBorders>
            <w:hideMark/>
          </w:tcPr>
          <w:p w14:paraId="3DACEC07" w14:textId="77777777" w:rsidR="000D68DD" w:rsidRDefault="000D68DD">
            <w:pPr>
              <w:pStyle w:val="TAC"/>
              <w:rPr>
                <w:rFonts w:cs="Arial"/>
                <w:szCs w:val="18"/>
                <w:lang w:eastAsia="en-GB"/>
              </w:rPr>
            </w:pPr>
            <w:r>
              <w:rPr>
                <w:rFonts w:cs="Arial"/>
                <w:szCs w:val="18"/>
                <w:lang w:eastAsia="en-GB"/>
              </w:rPr>
              <w:t>5, 10, 15</w:t>
            </w:r>
          </w:p>
        </w:tc>
        <w:tc>
          <w:tcPr>
            <w:tcW w:w="1170" w:type="dxa"/>
            <w:tcBorders>
              <w:top w:val="single" w:sz="6" w:space="0" w:color="auto"/>
              <w:left w:val="single" w:sz="6" w:space="0" w:color="auto"/>
              <w:bottom w:val="single" w:sz="6" w:space="0" w:color="auto"/>
              <w:right w:val="single" w:sz="6" w:space="0" w:color="auto"/>
            </w:tcBorders>
            <w:hideMark/>
          </w:tcPr>
          <w:p w14:paraId="2DE7A634" w14:textId="77777777" w:rsidR="000D68DD" w:rsidRDefault="000D68DD">
            <w:pPr>
              <w:pStyle w:val="TAC"/>
              <w:rPr>
                <w:rFonts w:cs="Arial"/>
                <w:szCs w:val="18"/>
                <w:lang w:eastAsia="en-GB"/>
              </w:rPr>
            </w:pPr>
            <w:r>
              <w:rPr>
                <w:rFonts w:cs="Arial"/>
                <w:szCs w:val="18"/>
                <w:lang w:eastAsia="en-GB"/>
              </w:rPr>
              <w:t>5, 10, 15</w:t>
            </w:r>
          </w:p>
        </w:tc>
        <w:tc>
          <w:tcPr>
            <w:tcW w:w="1170" w:type="dxa"/>
            <w:tcBorders>
              <w:top w:val="single" w:sz="6" w:space="0" w:color="auto"/>
              <w:left w:val="single" w:sz="6" w:space="0" w:color="auto"/>
              <w:bottom w:val="single" w:sz="6" w:space="0" w:color="auto"/>
              <w:right w:val="single" w:sz="6" w:space="0" w:color="auto"/>
            </w:tcBorders>
          </w:tcPr>
          <w:p w14:paraId="2ADFF4AE"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CBA7E3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4989F1DB"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hideMark/>
          </w:tcPr>
          <w:p w14:paraId="4C103699" w14:textId="77777777" w:rsidR="000D68DD" w:rsidRDefault="000D68DD">
            <w:pPr>
              <w:pStyle w:val="TAC"/>
              <w:rPr>
                <w:lang w:eastAsia="en-GB"/>
              </w:rPr>
            </w:pPr>
            <w:r>
              <w:rPr>
                <w:lang w:eastAsia="en-GB"/>
              </w:rPr>
              <w:t>20</w:t>
            </w:r>
          </w:p>
        </w:tc>
        <w:tc>
          <w:tcPr>
            <w:tcW w:w="1318" w:type="dxa"/>
            <w:tcBorders>
              <w:top w:val="single" w:sz="6" w:space="0" w:color="auto"/>
              <w:left w:val="single" w:sz="6" w:space="0" w:color="auto"/>
              <w:bottom w:val="single" w:sz="6" w:space="0" w:color="auto"/>
              <w:right w:val="single" w:sz="4" w:space="0" w:color="auto"/>
            </w:tcBorders>
            <w:hideMark/>
          </w:tcPr>
          <w:p w14:paraId="250B75D5" w14:textId="77777777" w:rsidR="000D68DD" w:rsidRDefault="000D68DD">
            <w:pPr>
              <w:pStyle w:val="TAC"/>
              <w:rPr>
                <w:lang w:eastAsia="en-GB"/>
              </w:rPr>
            </w:pPr>
            <w:r>
              <w:rPr>
                <w:lang w:eastAsia="en-GB"/>
              </w:rPr>
              <w:t>0</w:t>
            </w:r>
          </w:p>
        </w:tc>
      </w:tr>
      <w:tr w:rsidR="000D68DD" w14:paraId="41187DAB" w14:textId="77777777" w:rsidTr="000D68DD">
        <w:trPr>
          <w:jc w:val="center"/>
        </w:trPr>
        <w:tc>
          <w:tcPr>
            <w:tcW w:w="1307" w:type="dxa"/>
            <w:tcBorders>
              <w:top w:val="single" w:sz="4" w:space="0" w:color="auto"/>
              <w:left w:val="single" w:sz="4" w:space="0" w:color="auto"/>
              <w:bottom w:val="nil"/>
              <w:right w:val="single" w:sz="6" w:space="0" w:color="auto"/>
            </w:tcBorders>
            <w:hideMark/>
          </w:tcPr>
          <w:p w14:paraId="737880B9" w14:textId="77777777" w:rsidR="000D68DD" w:rsidRDefault="000D68DD">
            <w:pPr>
              <w:pStyle w:val="TAC"/>
              <w:rPr>
                <w:lang w:eastAsia="en-GB"/>
              </w:rPr>
            </w:pPr>
            <w:r>
              <w:rPr>
                <w:lang w:eastAsia="en-GB"/>
              </w:rPr>
              <w:t>CA_n7B</w:t>
            </w:r>
          </w:p>
        </w:tc>
        <w:tc>
          <w:tcPr>
            <w:tcW w:w="990" w:type="dxa"/>
            <w:tcBorders>
              <w:top w:val="single" w:sz="4" w:space="0" w:color="auto"/>
              <w:left w:val="single" w:sz="6" w:space="0" w:color="auto"/>
              <w:bottom w:val="nil"/>
              <w:right w:val="single" w:sz="6" w:space="0" w:color="auto"/>
            </w:tcBorders>
            <w:hideMark/>
          </w:tcPr>
          <w:p w14:paraId="70EF331D" w14:textId="77777777" w:rsidR="000D68DD" w:rsidRDefault="000D68DD">
            <w:pPr>
              <w:pStyle w:val="TAC"/>
              <w:rPr>
                <w:lang w:eastAsia="en-GB"/>
              </w:rPr>
            </w:pPr>
            <w:r>
              <w:rPr>
                <w:lang w:eastAsia="en-GB"/>
              </w:rPr>
              <w:t>CA_n7B</w:t>
            </w:r>
          </w:p>
        </w:tc>
        <w:tc>
          <w:tcPr>
            <w:tcW w:w="1260" w:type="dxa"/>
            <w:tcBorders>
              <w:top w:val="single" w:sz="6" w:space="0" w:color="auto"/>
              <w:left w:val="single" w:sz="6" w:space="0" w:color="auto"/>
              <w:bottom w:val="single" w:sz="6" w:space="0" w:color="auto"/>
              <w:right w:val="single" w:sz="6" w:space="0" w:color="auto"/>
            </w:tcBorders>
            <w:hideMark/>
          </w:tcPr>
          <w:p w14:paraId="2388CDC2" w14:textId="77777777" w:rsidR="000D68DD" w:rsidRDefault="000D68DD">
            <w:pPr>
              <w:pStyle w:val="TAC"/>
              <w:rPr>
                <w:rFonts w:eastAsia="DengXian"/>
                <w:lang w:val="x-none" w:eastAsia="zh-CN"/>
              </w:rPr>
            </w:pPr>
            <w:r>
              <w:rPr>
                <w:rFonts w:cs="Arial"/>
                <w:szCs w:val="18"/>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524A4672" w14:textId="77777777" w:rsidR="000D68DD" w:rsidRDefault="000D68DD">
            <w:pPr>
              <w:pStyle w:val="TAC"/>
              <w:rPr>
                <w:rFonts w:eastAsia="DengXian"/>
                <w:lang w:val="x-none" w:eastAsia="zh-CN"/>
              </w:rPr>
            </w:pPr>
            <w:r>
              <w:rPr>
                <w:rFonts w:cs="Arial"/>
                <w:szCs w:val="18"/>
                <w:lang w:eastAsia="en-GB"/>
              </w:rPr>
              <w:t>10, 15, 20, 30, 40</w:t>
            </w:r>
          </w:p>
        </w:tc>
        <w:tc>
          <w:tcPr>
            <w:tcW w:w="1170" w:type="dxa"/>
            <w:tcBorders>
              <w:top w:val="single" w:sz="6" w:space="0" w:color="auto"/>
              <w:left w:val="single" w:sz="6" w:space="0" w:color="auto"/>
              <w:bottom w:val="single" w:sz="6" w:space="0" w:color="auto"/>
              <w:right w:val="single" w:sz="6" w:space="0" w:color="auto"/>
            </w:tcBorders>
          </w:tcPr>
          <w:p w14:paraId="067D5B62"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12277B85"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0FBA6AA5"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7D9A00CC" w14:textId="77777777" w:rsidR="000D68DD" w:rsidRDefault="000D68DD">
            <w:pPr>
              <w:pStyle w:val="TAC"/>
              <w:rPr>
                <w:rFonts w:eastAsia="Yu Mincho"/>
                <w:lang w:eastAsia="ja-JP"/>
              </w:rPr>
            </w:pPr>
            <w:r>
              <w:rPr>
                <w:lang w:eastAsia="en-GB"/>
              </w:rPr>
              <w:t>50</w:t>
            </w:r>
          </w:p>
        </w:tc>
        <w:tc>
          <w:tcPr>
            <w:tcW w:w="1318" w:type="dxa"/>
            <w:tcBorders>
              <w:top w:val="single" w:sz="4" w:space="0" w:color="auto"/>
              <w:left w:val="single" w:sz="6" w:space="0" w:color="auto"/>
              <w:bottom w:val="nil"/>
              <w:right w:val="single" w:sz="4" w:space="0" w:color="auto"/>
            </w:tcBorders>
            <w:hideMark/>
          </w:tcPr>
          <w:p w14:paraId="181D8F8B" w14:textId="77777777" w:rsidR="000D68DD" w:rsidRDefault="000D68DD">
            <w:pPr>
              <w:pStyle w:val="TAC"/>
              <w:rPr>
                <w:rFonts w:eastAsia="Times New Roman"/>
                <w:lang w:eastAsia="en-GB"/>
              </w:rPr>
            </w:pPr>
            <w:r>
              <w:rPr>
                <w:lang w:eastAsia="en-GB"/>
              </w:rPr>
              <w:t>0</w:t>
            </w:r>
          </w:p>
        </w:tc>
      </w:tr>
      <w:tr w:rsidR="000D68DD" w14:paraId="52789A30" w14:textId="77777777" w:rsidTr="000D68DD">
        <w:trPr>
          <w:jc w:val="center"/>
        </w:trPr>
        <w:tc>
          <w:tcPr>
            <w:tcW w:w="1307" w:type="dxa"/>
            <w:tcBorders>
              <w:top w:val="nil"/>
              <w:left w:val="single" w:sz="4" w:space="0" w:color="auto"/>
              <w:bottom w:val="nil"/>
              <w:right w:val="single" w:sz="4" w:space="0" w:color="auto"/>
            </w:tcBorders>
          </w:tcPr>
          <w:p w14:paraId="6399EF79" w14:textId="77777777" w:rsidR="000D68DD" w:rsidRDefault="000D68DD">
            <w:pPr>
              <w:pStyle w:val="TAC"/>
              <w:rPr>
                <w:lang w:eastAsia="zh-CN"/>
              </w:rPr>
            </w:pPr>
          </w:p>
        </w:tc>
        <w:tc>
          <w:tcPr>
            <w:tcW w:w="990" w:type="dxa"/>
            <w:tcBorders>
              <w:top w:val="nil"/>
              <w:left w:val="single" w:sz="4" w:space="0" w:color="auto"/>
              <w:bottom w:val="nil"/>
              <w:right w:val="single" w:sz="4" w:space="0" w:color="auto"/>
            </w:tcBorders>
          </w:tcPr>
          <w:p w14:paraId="2384D372"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9B071C4" w14:textId="77777777" w:rsidR="000D68DD" w:rsidRDefault="000D68DD">
            <w:pPr>
              <w:pStyle w:val="TAC"/>
              <w:rPr>
                <w:lang w:eastAsia="zh-CN"/>
              </w:rPr>
            </w:pPr>
            <w:r>
              <w:rPr>
                <w:lang w:eastAsia="en-GB"/>
              </w:rPr>
              <w:t>15</w:t>
            </w:r>
          </w:p>
        </w:tc>
        <w:tc>
          <w:tcPr>
            <w:tcW w:w="1170" w:type="dxa"/>
            <w:tcBorders>
              <w:top w:val="single" w:sz="6" w:space="0" w:color="auto"/>
              <w:left w:val="single" w:sz="6" w:space="0" w:color="auto"/>
              <w:bottom w:val="single" w:sz="6" w:space="0" w:color="auto"/>
              <w:right w:val="single" w:sz="6" w:space="0" w:color="auto"/>
            </w:tcBorders>
            <w:hideMark/>
          </w:tcPr>
          <w:p w14:paraId="41092C44" w14:textId="77777777" w:rsidR="000D68DD" w:rsidRDefault="000D68DD">
            <w:pPr>
              <w:pStyle w:val="TAC"/>
              <w:rPr>
                <w:lang w:eastAsia="zh-CN"/>
              </w:rPr>
            </w:pPr>
            <w:r>
              <w:rPr>
                <w:lang w:eastAsia="en-GB"/>
              </w:rPr>
              <w:t>15, 20, 30</w:t>
            </w:r>
          </w:p>
        </w:tc>
        <w:tc>
          <w:tcPr>
            <w:tcW w:w="1170" w:type="dxa"/>
            <w:tcBorders>
              <w:top w:val="single" w:sz="6" w:space="0" w:color="auto"/>
              <w:left w:val="single" w:sz="6" w:space="0" w:color="auto"/>
              <w:bottom w:val="single" w:sz="6" w:space="0" w:color="auto"/>
              <w:right w:val="single" w:sz="6" w:space="0" w:color="auto"/>
            </w:tcBorders>
          </w:tcPr>
          <w:p w14:paraId="17F41229"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9696020"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A996C11"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5AD383BE" w14:textId="77777777" w:rsidR="000D68DD" w:rsidRDefault="000D68DD">
            <w:pPr>
              <w:pStyle w:val="TAC"/>
              <w:rPr>
                <w:lang w:eastAsia="zh-CN"/>
              </w:rPr>
            </w:pPr>
          </w:p>
        </w:tc>
        <w:tc>
          <w:tcPr>
            <w:tcW w:w="1318" w:type="dxa"/>
            <w:tcBorders>
              <w:top w:val="nil"/>
              <w:left w:val="single" w:sz="4" w:space="0" w:color="auto"/>
              <w:bottom w:val="nil"/>
              <w:right w:val="single" w:sz="4" w:space="0" w:color="auto"/>
            </w:tcBorders>
          </w:tcPr>
          <w:p w14:paraId="7F71F95E" w14:textId="77777777" w:rsidR="000D68DD" w:rsidRDefault="000D68DD">
            <w:pPr>
              <w:pStyle w:val="TAC"/>
              <w:rPr>
                <w:lang w:eastAsia="zh-CN"/>
              </w:rPr>
            </w:pPr>
          </w:p>
        </w:tc>
      </w:tr>
      <w:tr w:rsidR="000D68DD" w14:paraId="25634443" w14:textId="77777777" w:rsidTr="000D68DD">
        <w:trPr>
          <w:jc w:val="center"/>
        </w:trPr>
        <w:tc>
          <w:tcPr>
            <w:tcW w:w="1307" w:type="dxa"/>
            <w:tcBorders>
              <w:top w:val="nil"/>
              <w:left w:val="single" w:sz="4" w:space="0" w:color="auto"/>
              <w:bottom w:val="single" w:sz="4" w:space="0" w:color="auto"/>
              <w:right w:val="single" w:sz="4" w:space="0" w:color="auto"/>
            </w:tcBorders>
          </w:tcPr>
          <w:p w14:paraId="77BFF3D5" w14:textId="77777777" w:rsidR="000D68DD" w:rsidRDefault="000D68DD">
            <w:pPr>
              <w:pStyle w:val="TAC"/>
              <w:rPr>
                <w:lang w:eastAsia="zh-CN"/>
              </w:rPr>
            </w:pPr>
          </w:p>
        </w:tc>
        <w:tc>
          <w:tcPr>
            <w:tcW w:w="990" w:type="dxa"/>
            <w:tcBorders>
              <w:top w:val="nil"/>
              <w:left w:val="single" w:sz="4" w:space="0" w:color="auto"/>
              <w:bottom w:val="single" w:sz="4" w:space="0" w:color="auto"/>
              <w:right w:val="single" w:sz="4" w:space="0" w:color="auto"/>
            </w:tcBorders>
          </w:tcPr>
          <w:p w14:paraId="19FA2EC3"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DE0B666" w14:textId="77777777" w:rsidR="000D68DD" w:rsidRDefault="000D68DD">
            <w:pPr>
              <w:pStyle w:val="TAC"/>
              <w:rPr>
                <w:lang w:eastAsia="zh-CN"/>
              </w:rPr>
            </w:pPr>
            <w:r>
              <w:rPr>
                <w:lang w:eastAsia="en-GB"/>
              </w:rPr>
              <w:t>20</w:t>
            </w:r>
          </w:p>
        </w:tc>
        <w:tc>
          <w:tcPr>
            <w:tcW w:w="1170" w:type="dxa"/>
            <w:tcBorders>
              <w:top w:val="single" w:sz="6" w:space="0" w:color="auto"/>
              <w:left w:val="single" w:sz="6" w:space="0" w:color="auto"/>
              <w:bottom w:val="single" w:sz="6" w:space="0" w:color="auto"/>
              <w:right w:val="single" w:sz="6" w:space="0" w:color="auto"/>
            </w:tcBorders>
            <w:hideMark/>
          </w:tcPr>
          <w:p w14:paraId="20C22C71" w14:textId="77777777" w:rsidR="000D68DD" w:rsidRDefault="000D68DD">
            <w:pPr>
              <w:pStyle w:val="TAC"/>
              <w:rPr>
                <w:lang w:eastAsia="zh-CN"/>
              </w:rPr>
            </w:pPr>
            <w:r>
              <w:rPr>
                <w:lang w:eastAsia="en-GB"/>
              </w:rPr>
              <w:t>20, 30</w:t>
            </w:r>
          </w:p>
        </w:tc>
        <w:tc>
          <w:tcPr>
            <w:tcW w:w="1170" w:type="dxa"/>
            <w:tcBorders>
              <w:top w:val="single" w:sz="6" w:space="0" w:color="auto"/>
              <w:left w:val="single" w:sz="6" w:space="0" w:color="auto"/>
              <w:bottom w:val="single" w:sz="6" w:space="0" w:color="auto"/>
              <w:right w:val="single" w:sz="6" w:space="0" w:color="auto"/>
            </w:tcBorders>
          </w:tcPr>
          <w:p w14:paraId="542FA62B"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306A58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108E0B7"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7CA1C0EA" w14:textId="77777777" w:rsidR="000D68DD" w:rsidRDefault="000D68DD">
            <w:pPr>
              <w:pStyle w:val="TAC"/>
              <w:rPr>
                <w:lang w:eastAsia="zh-CN"/>
              </w:rPr>
            </w:pPr>
          </w:p>
        </w:tc>
        <w:tc>
          <w:tcPr>
            <w:tcW w:w="1318" w:type="dxa"/>
            <w:tcBorders>
              <w:top w:val="nil"/>
              <w:left w:val="single" w:sz="4" w:space="0" w:color="auto"/>
              <w:bottom w:val="single" w:sz="4" w:space="0" w:color="auto"/>
              <w:right w:val="single" w:sz="4" w:space="0" w:color="auto"/>
            </w:tcBorders>
          </w:tcPr>
          <w:p w14:paraId="6472DBB3" w14:textId="77777777" w:rsidR="000D68DD" w:rsidRDefault="000D68DD">
            <w:pPr>
              <w:pStyle w:val="TAC"/>
              <w:rPr>
                <w:lang w:eastAsia="zh-CN"/>
              </w:rPr>
            </w:pPr>
          </w:p>
        </w:tc>
      </w:tr>
      <w:tr w:rsidR="000D68DD" w14:paraId="13813081"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6C3E76D5" w14:textId="77777777" w:rsidR="000D68DD" w:rsidRDefault="000D68DD">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3361C7EF" w14:textId="77777777" w:rsidR="000D68DD" w:rsidRDefault="000D68DD">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93FEDB8" w14:textId="77777777" w:rsidR="000D68DD" w:rsidRDefault="000D68DD">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48F9A24" w14:textId="77777777" w:rsidR="000D68DD" w:rsidRDefault="000D68DD">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41918F2"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1DEA26D"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50A175F"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4F2F874E" w14:textId="77777777" w:rsidR="000D68DD" w:rsidRDefault="000D68DD">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6D669579" w14:textId="77777777" w:rsidR="000D68DD" w:rsidRDefault="000D68DD">
            <w:pPr>
              <w:pStyle w:val="TAC"/>
              <w:rPr>
                <w:lang w:eastAsia="zh-CN"/>
              </w:rPr>
            </w:pPr>
            <w:r>
              <w:rPr>
                <w:lang w:eastAsia="en-GB"/>
              </w:rPr>
              <w:t>0</w:t>
            </w:r>
          </w:p>
        </w:tc>
      </w:tr>
      <w:tr w:rsidR="000D68DD" w14:paraId="6C297F50" w14:textId="77777777" w:rsidTr="000D68DD">
        <w:trPr>
          <w:jc w:val="center"/>
        </w:trPr>
        <w:tc>
          <w:tcPr>
            <w:tcW w:w="1307" w:type="dxa"/>
            <w:tcBorders>
              <w:top w:val="nil"/>
              <w:left w:val="single" w:sz="4" w:space="0" w:color="auto"/>
              <w:bottom w:val="single" w:sz="4" w:space="0" w:color="auto"/>
              <w:right w:val="single" w:sz="4" w:space="0" w:color="auto"/>
            </w:tcBorders>
          </w:tcPr>
          <w:p w14:paraId="5E2E8DEB" w14:textId="77777777" w:rsidR="000D68DD" w:rsidRDefault="000D68DD">
            <w:pPr>
              <w:pStyle w:val="TAC"/>
              <w:rPr>
                <w:lang w:eastAsia="zh-CN"/>
              </w:rPr>
            </w:pPr>
          </w:p>
        </w:tc>
        <w:tc>
          <w:tcPr>
            <w:tcW w:w="990" w:type="dxa"/>
            <w:tcBorders>
              <w:top w:val="nil"/>
              <w:left w:val="single" w:sz="4" w:space="0" w:color="auto"/>
              <w:bottom w:val="single" w:sz="4" w:space="0" w:color="auto"/>
              <w:right w:val="single" w:sz="4" w:space="0" w:color="auto"/>
            </w:tcBorders>
          </w:tcPr>
          <w:p w14:paraId="3B074E08"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24964B2" w14:textId="77777777" w:rsidR="000D68DD" w:rsidRDefault="000D68DD">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74A8C7B1" w14:textId="77777777" w:rsidR="000D68DD" w:rsidRDefault="000D68DD">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A01D900"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EE86A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0B18518"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654BD949" w14:textId="77777777" w:rsidR="000D68DD" w:rsidRDefault="000D68DD">
            <w:pPr>
              <w:pStyle w:val="TAC"/>
              <w:rPr>
                <w:lang w:eastAsia="zh-CN"/>
              </w:rPr>
            </w:pPr>
          </w:p>
        </w:tc>
        <w:tc>
          <w:tcPr>
            <w:tcW w:w="1318" w:type="dxa"/>
            <w:tcBorders>
              <w:top w:val="nil"/>
              <w:left w:val="single" w:sz="4" w:space="0" w:color="auto"/>
              <w:bottom w:val="single" w:sz="4" w:space="0" w:color="auto"/>
              <w:right w:val="single" w:sz="4" w:space="0" w:color="auto"/>
            </w:tcBorders>
          </w:tcPr>
          <w:p w14:paraId="29DBB131" w14:textId="77777777" w:rsidR="000D68DD" w:rsidRDefault="000D68DD">
            <w:pPr>
              <w:pStyle w:val="TAC"/>
              <w:rPr>
                <w:lang w:eastAsia="zh-CN"/>
              </w:rPr>
            </w:pPr>
          </w:p>
        </w:tc>
      </w:tr>
      <w:tr w:rsidR="000D68DD" w14:paraId="79926F43" w14:textId="77777777" w:rsidTr="000D68DD">
        <w:trPr>
          <w:jc w:val="center"/>
        </w:trPr>
        <w:tc>
          <w:tcPr>
            <w:tcW w:w="1307" w:type="dxa"/>
            <w:tcBorders>
              <w:top w:val="single" w:sz="4" w:space="0" w:color="auto"/>
              <w:left w:val="single" w:sz="4" w:space="0" w:color="auto"/>
              <w:bottom w:val="nil"/>
              <w:right w:val="single" w:sz="6" w:space="0" w:color="auto"/>
            </w:tcBorders>
            <w:hideMark/>
          </w:tcPr>
          <w:p w14:paraId="0F060A17" w14:textId="77777777" w:rsidR="000D68DD" w:rsidRDefault="000D68DD">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hideMark/>
          </w:tcPr>
          <w:p w14:paraId="75BDC8BA" w14:textId="77777777" w:rsidR="000D68DD" w:rsidRDefault="000D68DD">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0CCA8681" w14:textId="77777777" w:rsidR="000D68DD" w:rsidRDefault="000D68DD">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5096AAF3" w14:textId="77777777" w:rsidR="000D68DD" w:rsidRDefault="000D68DD">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F290CEF"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24E212C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0FF8247B"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3D9C4CA3" w14:textId="77777777" w:rsidR="000D68DD" w:rsidRDefault="000D68DD">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hideMark/>
          </w:tcPr>
          <w:p w14:paraId="3034EDC5" w14:textId="77777777" w:rsidR="000D68DD" w:rsidRDefault="000D68DD">
            <w:pPr>
              <w:pStyle w:val="TAC"/>
              <w:rPr>
                <w:lang w:eastAsia="zh-CN"/>
              </w:rPr>
            </w:pPr>
            <w:r>
              <w:rPr>
                <w:lang w:eastAsia="en-GB"/>
              </w:rPr>
              <w:t>0</w:t>
            </w:r>
          </w:p>
        </w:tc>
      </w:tr>
      <w:tr w:rsidR="000D68DD" w14:paraId="032B6A2A" w14:textId="77777777" w:rsidTr="000D68DD">
        <w:trPr>
          <w:jc w:val="center"/>
        </w:trPr>
        <w:tc>
          <w:tcPr>
            <w:tcW w:w="1307" w:type="dxa"/>
            <w:tcBorders>
              <w:top w:val="nil"/>
              <w:left w:val="single" w:sz="4" w:space="0" w:color="auto"/>
              <w:bottom w:val="nil"/>
              <w:right w:val="single" w:sz="4" w:space="0" w:color="auto"/>
            </w:tcBorders>
          </w:tcPr>
          <w:p w14:paraId="01C34F3C" w14:textId="77777777" w:rsidR="000D68DD" w:rsidRDefault="000D68DD">
            <w:pPr>
              <w:pStyle w:val="TAC"/>
              <w:rPr>
                <w:lang w:eastAsia="zh-CN"/>
              </w:rPr>
            </w:pPr>
          </w:p>
        </w:tc>
        <w:tc>
          <w:tcPr>
            <w:tcW w:w="990" w:type="dxa"/>
            <w:tcBorders>
              <w:top w:val="nil"/>
              <w:left w:val="single" w:sz="4" w:space="0" w:color="auto"/>
              <w:bottom w:val="nil"/>
              <w:right w:val="single" w:sz="4" w:space="0" w:color="auto"/>
            </w:tcBorders>
          </w:tcPr>
          <w:p w14:paraId="3CC367DF"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F749CE6" w14:textId="77777777" w:rsidR="000D68DD" w:rsidRDefault="000D68DD">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27B3E797" w14:textId="77777777" w:rsidR="000D68DD" w:rsidRDefault="000D68DD">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BC862FF"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118AB3FF"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127EB92"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438500C7" w14:textId="77777777" w:rsidR="000D68DD" w:rsidRDefault="000D68DD">
            <w:pPr>
              <w:pStyle w:val="TAC"/>
              <w:rPr>
                <w:lang w:eastAsia="zh-CN"/>
              </w:rPr>
            </w:pPr>
          </w:p>
        </w:tc>
        <w:tc>
          <w:tcPr>
            <w:tcW w:w="1318" w:type="dxa"/>
            <w:tcBorders>
              <w:top w:val="nil"/>
              <w:left w:val="single" w:sz="4" w:space="0" w:color="auto"/>
              <w:bottom w:val="nil"/>
              <w:right w:val="single" w:sz="4" w:space="0" w:color="auto"/>
            </w:tcBorders>
          </w:tcPr>
          <w:p w14:paraId="607BA9BC" w14:textId="77777777" w:rsidR="000D68DD" w:rsidRDefault="000D68DD">
            <w:pPr>
              <w:pStyle w:val="TAC"/>
              <w:rPr>
                <w:lang w:eastAsia="zh-CN"/>
              </w:rPr>
            </w:pPr>
          </w:p>
        </w:tc>
      </w:tr>
      <w:tr w:rsidR="000D68DD" w14:paraId="0B699FB6" w14:textId="77777777" w:rsidTr="000D68DD">
        <w:trPr>
          <w:jc w:val="center"/>
        </w:trPr>
        <w:tc>
          <w:tcPr>
            <w:tcW w:w="1307" w:type="dxa"/>
            <w:tcBorders>
              <w:top w:val="nil"/>
              <w:left w:val="single" w:sz="4" w:space="0" w:color="auto"/>
              <w:bottom w:val="single" w:sz="4" w:space="0" w:color="auto"/>
              <w:right w:val="single" w:sz="4" w:space="0" w:color="auto"/>
            </w:tcBorders>
          </w:tcPr>
          <w:p w14:paraId="33949112" w14:textId="77777777" w:rsidR="000D68DD" w:rsidRDefault="000D68DD">
            <w:pPr>
              <w:pStyle w:val="TAC"/>
              <w:rPr>
                <w:lang w:eastAsia="zh-CN"/>
              </w:rPr>
            </w:pPr>
          </w:p>
        </w:tc>
        <w:tc>
          <w:tcPr>
            <w:tcW w:w="990" w:type="dxa"/>
            <w:tcBorders>
              <w:top w:val="nil"/>
              <w:left w:val="single" w:sz="4" w:space="0" w:color="auto"/>
              <w:bottom w:val="single" w:sz="4" w:space="0" w:color="auto"/>
              <w:right w:val="single" w:sz="4" w:space="0" w:color="auto"/>
            </w:tcBorders>
          </w:tcPr>
          <w:p w14:paraId="658E21C7"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8B2AFA7" w14:textId="77777777" w:rsidR="000D68DD" w:rsidRDefault="000D68DD">
            <w:pPr>
              <w:pStyle w:val="TAC"/>
              <w:rPr>
                <w:rFonts w:eastAsia="DengXian"/>
                <w:lang w:val="x-none" w:eastAsia="zh-CN"/>
              </w:rPr>
            </w:pPr>
            <w:r>
              <w:rPr>
                <w:rFonts w:eastAsia="DengXian"/>
                <w:lang w:val="x-none" w:eastAsia="zh-CN"/>
              </w:rPr>
              <w:t>15, 20, 25</w:t>
            </w:r>
          </w:p>
        </w:tc>
        <w:tc>
          <w:tcPr>
            <w:tcW w:w="1170" w:type="dxa"/>
            <w:tcBorders>
              <w:top w:val="single" w:sz="6" w:space="0" w:color="auto"/>
              <w:left w:val="single" w:sz="6" w:space="0" w:color="auto"/>
              <w:bottom w:val="single" w:sz="6" w:space="0" w:color="auto"/>
              <w:right w:val="single" w:sz="6" w:space="0" w:color="auto"/>
            </w:tcBorders>
            <w:hideMark/>
          </w:tcPr>
          <w:p w14:paraId="1A0963C6" w14:textId="77777777" w:rsidR="000D68DD" w:rsidRDefault="000D68DD">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456F0E"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03C25AE9"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22642A2"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20D71E37" w14:textId="77777777" w:rsidR="000D68DD" w:rsidRDefault="000D68DD">
            <w:pPr>
              <w:pStyle w:val="TAC"/>
              <w:rPr>
                <w:lang w:eastAsia="zh-CN"/>
              </w:rPr>
            </w:pPr>
          </w:p>
        </w:tc>
        <w:tc>
          <w:tcPr>
            <w:tcW w:w="1318" w:type="dxa"/>
            <w:tcBorders>
              <w:top w:val="nil"/>
              <w:left w:val="single" w:sz="4" w:space="0" w:color="auto"/>
              <w:bottom w:val="single" w:sz="4" w:space="0" w:color="auto"/>
              <w:right w:val="single" w:sz="4" w:space="0" w:color="auto"/>
            </w:tcBorders>
          </w:tcPr>
          <w:p w14:paraId="77AEE3E4" w14:textId="77777777" w:rsidR="000D68DD" w:rsidRDefault="000D68DD">
            <w:pPr>
              <w:pStyle w:val="TAC"/>
              <w:rPr>
                <w:lang w:eastAsia="zh-CN"/>
              </w:rPr>
            </w:pPr>
          </w:p>
        </w:tc>
      </w:tr>
      <w:tr w:rsidR="000D68DD" w14:paraId="0E80AAEE"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6E20C296" w14:textId="77777777" w:rsidR="000D68DD" w:rsidRDefault="000D68DD">
            <w:pPr>
              <w:pStyle w:val="TAC"/>
              <w:rPr>
                <w:lang w:eastAsia="en-GB"/>
              </w:rPr>
            </w:pPr>
            <w:r>
              <w:rPr>
                <w:lang w:eastAsia="zh-CN"/>
              </w:rPr>
              <w:t>CA_n40B</w:t>
            </w:r>
          </w:p>
        </w:tc>
        <w:tc>
          <w:tcPr>
            <w:tcW w:w="990" w:type="dxa"/>
            <w:tcBorders>
              <w:top w:val="single" w:sz="4" w:space="0" w:color="auto"/>
              <w:left w:val="single" w:sz="4" w:space="0" w:color="auto"/>
              <w:bottom w:val="nil"/>
              <w:right w:val="single" w:sz="4" w:space="0" w:color="auto"/>
            </w:tcBorders>
            <w:hideMark/>
          </w:tcPr>
          <w:p w14:paraId="79D5DA8B" w14:textId="1A2AECCA" w:rsidR="000D68DD" w:rsidRDefault="00F40F7F">
            <w:pPr>
              <w:pStyle w:val="TAC"/>
              <w:rPr>
                <w:lang w:eastAsia="en-GB"/>
              </w:rPr>
            </w:pPr>
            <w:ins w:id="100" w:author="Qualcomm" w:date="2023-02-16T16:08:00Z">
              <w:r>
                <w:rPr>
                  <w:lang w:eastAsia="zh-CN"/>
                </w:rPr>
                <w:t>n40</w:t>
              </w:r>
              <w:r w:rsidRPr="00F40F7F">
                <w:rPr>
                  <w:vertAlign w:val="superscript"/>
                  <w:lang w:eastAsia="zh-CN"/>
                  <w:rPrChange w:id="101" w:author="Qualcomm" w:date="2023-02-16T16:09:00Z">
                    <w:rPr>
                      <w:lang w:eastAsia="zh-CN"/>
                    </w:rPr>
                  </w:rPrChange>
                </w:rPr>
                <w:t>3</w:t>
              </w:r>
            </w:ins>
            <w:del w:id="102" w:author="Qualcomm" w:date="2023-02-16T16:08:00Z">
              <w:r w:rsidR="000D68DD" w:rsidDel="00F40F7F">
                <w:rPr>
                  <w:lang w:eastAsia="zh-CN"/>
                </w:rPr>
                <w:delText>-</w:delText>
              </w:r>
            </w:del>
          </w:p>
        </w:tc>
        <w:tc>
          <w:tcPr>
            <w:tcW w:w="1260" w:type="dxa"/>
            <w:tcBorders>
              <w:top w:val="single" w:sz="6" w:space="0" w:color="auto"/>
              <w:left w:val="single" w:sz="4" w:space="0" w:color="auto"/>
              <w:bottom w:val="single" w:sz="6" w:space="0" w:color="auto"/>
              <w:right w:val="single" w:sz="6" w:space="0" w:color="auto"/>
            </w:tcBorders>
            <w:hideMark/>
          </w:tcPr>
          <w:p w14:paraId="1C2DEF9F" w14:textId="77777777" w:rsidR="000D68DD" w:rsidRDefault="000D68DD">
            <w:pPr>
              <w:pStyle w:val="TAC"/>
              <w:rPr>
                <w:rFonts w:cs="Arial"/>
                <w:szCs w:val="18"/>
                <w:lang w:eastAsia="en-GB"/>
              </w:rPr>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294E7A9C" w14:textId="77777777" w:rsidR="000D68DD" w:rsidRDefault="000D68DD">
            <w:pPr>
              <w:pStyle w:val="TAC"/>
              <w:rPr>
                <w:rFonts w:cs="Arial"/>
                <w:szCs w:val="18"/>
                <w:lang w:eastAsia="en-GB"/>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C26FF7"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84E2089"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842FE63"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2D25F4E8" w14:textId="77777777" w:rsidR="000D68DD" w:rsidRDefault="000D68DD">
            <w:pPr>
              <w:pStyle w:val="TAC"/>
              <w:rPr>
                <w:lang w:eastAsia="en-GB"/>
              </w:rPr>
            </w:pPr>
            <w:r>
              <w:rPr>
                <w:lang w:eastAsia="zh-CN"/>
              </w:rPr>
              <w:t>100</w:t>
            </w:r>
          </w:p>
        </w:tc>
        <w:tc>
          <w:tcPr>
            <w:tcW w:w="1318" w:type="dxa"/>
            <w:tcBorders>
              <w:top w:val="single" w:sz="4" w:space="0" w:color="auto"/>
              <w:left w:val="single" w:sz="4" w:space="0" w:color="auto"/>
              <w:bottom w:val="nil"/>
              <w:right w:val="single" w:sz="4" w:space="0" w:color="auto"/>
            </w:tcBorders>
            <w:hideMark/>
          </w:tcPr>
          <w:p w14:paraId="24313310" w14:textId="77777777" w:rsidR="000D68DD" w:rsidRDefault="000D68DD">
            <w:pPr>
              <w:pStyle w:val="TAC"/>
              <w:rPr>
                <w:lang w:eastAsia="en-GB"/>
              </w:rPr>
            </w:pPr>
            <w:r>
              <w:rPr>
                <w:lang w:eastAsia="zh-CN"/>
              </w:rPr>
              <w:t>0</w:t>
            </w:r>
          </w:p>
        </w:tc>
      </w:tr>
      <w:tr w:rsidR="000D68DD" w14:paraId="778A813B" w14:textId="77777777" w:rsidTr="000D68DD">
        <w:trPr>
          <w:jc w:val="center"/>
        </w:trPr>
        <w:tc>
          <w:tcPr>
            <w:tcW w:w="1307" w:type="dxa"/>
            <w:tcBorders>
              <w:top w:val="nil"/>
              <w:left w:val="single" w:sz="4" w:space="0" w:color="auto"/>
              <w:bottom w:val="nil"/>
              <w:right w:val="single" w:sz="4" w:space="0" w:color="auto"/>
            </w:tcBorders>
          </w:tcPr>
          <w:p w14:paraId="792A3630"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636DC573"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53CA9EB" w14:textId="77777777" w:rsidR="000D68DD" w:rsidRDefault="000D68DD">
            <w:pPr>
              <w:pStyle w:val="TAC"/>
              <w:rPr>
                <w:rFonts w:cs="Arial"/>
                <w:szCs w:val="18"/>
                <w:lang w:eastAsia="en-GB"/>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hideMark/>
          </w:tcPr>
          <w:p w14:paraId="034F4762" w14:textId="77777777" w:rsidR="000D68DD" w:rsidRDefault="000D68DD">
            <w:pPr>
              <w:pStyle w:val="TAC"/>
              <w:rPr>
                <w:rFonts w:cs="Arial"/>
                <w:szCs w:val="18"/>
                <w:lang w:eastAsia="en-GB"/>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372381F"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FDFB59D"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44702ED"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13483576" w14:textId="77777777" w:rsidR="000D68DD" w:rsidRDefault="000D68DD">
            <w:pPr>
              <w:pStyle w:val="TAC"/>
              <w:rPr>
                <w:lang w:eastAsia="en-GB"/>
              </w:rPr>
            </w:pPr>
          </w:p>
        </w:tc>
        <w:tc>
          <w:tcPr>
            <w:tcW w:w="1318" w:type="dxa"/>
            <w:tcBorders>
              <w:top w:val="nil"/>
              <w:left w:val="single" w:sz="4" w:space="0" w:color="auto"/>
              <w:bottom w:val="single" w:sz="4" w:space="0" w:color="auto"/>
              <w:right w:val="single" w:sz="4" w:space="0" w:color="auto"/>
            </w:tcBorders>
          </w:tcPr>
          <w:p w14:paraId="5437B0E7" w14:textId="77777777" w:rsidR="000D68DD" w:rsidRDefault="000D68DD">
            <w:pPr>
              <w:pStyle w:val="TAC"/>
              <w:rPr>
                <w:lang w:eastAsia="en-GB"/>
              </w:rPr>
            </w:pPr>
          </w:p>
        </w:tc>
      </w:tr>
      <w:tr w:rsidR="000D68DD" w14:paraId="4F010117" w14:textId="77777777" w:rsidTr="000D68DD">
        <w:trPr>
          <w:jc w:val="center"/>
        </w:trPr>
        <w:tc>
          <w:tcPr>
            <w:tcW w:w="1307" w:type="dxa"/>
            <w:tcBorders>
              <w:top w:val="nil"/>
              <w:left w:val="single" w:sz="4" w:space="0" w:color="auto"/>
              <w:bottom w:val="single" w:sz="4" w:space="0" w:color="auto"/>
              <w:right w:val="single" w:sz="4" w:space="0" w:color="auto"/>
            </w:tcBorders>
          </w:tcPr>
          <w:p w14:paraId="178CA32E" w14:textId="77777777" w:rsidR="000D68DD" w:rsidRDefault="000D68DD">
            <w:pPr>
              <w:pStyle w:val="TAC"/>
              <w:rPr>
                <w:lang w:eastAsia="en-GB"/>
              </w:rPr>
            </w:pPr>
          </w:p>
        </w:tc>
        <w:tc>
          <w:tcPr>
            <w:tcW w:w="990" w:type="dxa"/>
            <w:tcBorders>
              <w:top w:val="single" w:sz="4" w:space="0" w:color="auto"/>
              <w:left w:val="single" w:sz="4" w:space="0" w:color="auto"/>
              <w:bottom w:val="nil"/>
              <w:right w:val="single" w:sz="4" w:space="0" w:color="auto"/>
            </w:tcBorders>
            <w:hideMark/>
          </w:tcPr>
          <w:p w14:paraId="095CE12C" w14:textId="77777777" w:rsidR="000D68DD" w:rsidRDefault="000D68DD">
            <w:pPr>
              <w:pStyle w:val="TAC"/>
              <w:rPr>
                <w:lang w:eastAsia="en-GB"/>
              </w:rPr>
            </w:pPr>
            <w:r>
              <w:rPr>
                <w:rFonts w:cs="Arial"/>
                <w:szCs w:val="18"/>
                <w:lang w:eastAsia="en-GB"/>
              </w:rPr>
              <w:t>CA_n40B</w:t>
            </w:r>
          </w:p>
        </w:tc>
        <w:tc>
          <w:tcPr>
            <w:tcW w:w="1260" w:type="dxa"/>
            <w:tcBorders>
              <w:top w:val="single" w:sz="6" w:space="0" w:color="auto"/>
              <w:left w:val="single" w:sz="4" w:space="0" w:color="auto"/>
              <w:bottom w:val="single" w:sz="6" w:space="0" w:color="auto"/>
              <w:right w:val="single" w:sz="6" w:space="0" w:color="auto"/>
            </w:tcBorders>
            <w:hideMark/>
          </w:tcPr>
          <w:p w14:paraId="4B371712" w14:textId="77777777" w:rsidR="000D68DD" w:rsidRDefault="000D68DD">
            <w:pPr>
              <w:pStyle w:val="TAC"/>
              <w:rPr>
                <w:lang w:eastAsia="zh-CN"/>
              </w:rPr>
            </w:pPr>
            <w:r>
              <w:rPr>
                <w:rFonts w:cs="Arial"/>
                <w:szCs w:val="18"/>
                <w:lang w:eastAsia="en-GB"/>
              </w:rPr>
              <w:t>10,15, 20, 30, 40, 50, 60, 80</w:t>
            </w:r>
          </w:p>
        </w:tc>
        <w:tc>
          <w:tcPr>
            <w:tcW w:w="1170" w:type="dxa"/>
            <w:tcBorders>
              <w:top w:val="single" w:sz="6" w:space="0" w:color="auto"/>
              <w:left w:val="single" w:sz="6" w:space="0" w:color="auto"/>
              <w:bottom w:val="single" w:sz="6" w:space="0" w:color="auto"/>
              <w:right w:val="single" w:sz="6" w:space="0" w:color="auto"/>
            </w:tcBorders>
            <w:hideMark/>
          </w:tcPr>
          <w:p w14:paraId="1B7CEF53" w14:textId="77777777" w:rsidR="000D68DD" w:rsidRDefault="000D68DD">
            <w:pPr>
              <w:pStyle w:val="TAC"/>
              <w:rPr>
                <w:lang w:eastAsia="zh-CN"/>
              </w:rPr>
            </w:pPr>
            <w:r>
              <w:rPr>
                <w:rFonts w:cs="Arial"/>
                <w:szCs w:val="18"/>
                <w:lang w:eastAsia="en-GB"/>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2F5F834"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13FAD72"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2EDBDFE"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459E6901" w14:textId="77777777" w:rsidR="000D68DD" w:rsidRDefault="000D68DD">
            <w:pPr>
              <w:pStyle w:val="TAC"/>
              <w:rPr>
                <w:lang w:eastAsia="en-GB"/>
              </w:rPr>
            </w:pPr>
            <w:r>
              <w:rPr>
                <w:lang w:eastAsia="zh-CN"/>
              </w:rPr>
              <w:t>100</w:t>
            </w:r>
          </w:p>
        </w:tc>
        <w:tc>
          <w:tcPr>
            <w:tcW w:w="1318" w:type="dxa"/>
            <w:tcBorders>
              <w:top w:val="single" w:sz="4" w:space="0" w:color="auto"/>
              <w:left w:val="single" w:sz="4" w:space="0" w:color="auto"/>
              <w:bottom w:val="nil"/>
              <w:right w:val="single" w:sz="4" w:space="0" w:color="auto"/>
            </w:tcBorders>
            <w:hideMark/>
          </w:tcPr>
          <w:p w14:paraId="692F19E3" w14:textId="77777777" w:rsidR="000D68DD" w:rsidRDefault="000D68DD">
            <w:pPr>
              <w:pStyle w:val="TAC"/>
              <w:rPr>
                <w:lang w:eastAsia="en-GB"/>
              </w:rPr>
            </w:pPr>
            <w:r>
              <w:rPr>
                <w:lang w:eastAsia="zh-CN"/>
              </w:rPr>
              <w:t>1</w:t>
            </w:r>
          </w:p>
        </w:tc>
      </w:tr>
      <w:tr w:rsidR="000D68DD" w14:paraId="5B41C5E1"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7493B135" w14:textId="77777777" w:rsidR="000D68DD" w:rsidRDefault="000D68DD">
            <w:pPr>
              <w:pStyle w:val="TAC"/>
              <w:rPr>
                <w:lang w:eastAsia="en-GB"/>
              </w:rPr>
            </w:pPr>
            <w:r>
              <w:rPr>
                <w:lang w:eastAsia="en-GB"/>
              </w:rPr>
              <w:t>CA_n41B</w:t>
            </w:r>
          </w:p>
        </w:tc>
        <w:tc>
          <w:tcPr>
            <w:tcW w:w="990" w:type="dxa"/>
            <w:tcBorders>
              <w:top w:val="single" w:sz="4" w:space="0" w:color="auto"/>
              <w:left w:val="single" w:sz="6" w:space="0" w:color="auto"/>
              <w:bottom w:val="single" w:sz="4" w:space="0" w:color="auto"/>
              <w:right w:val="single" w:sz="6" w:space="0" w:color="auto"/>
            </w:tcBorders>
            <w:hideMark/>
          </w:tcPr>
          <w:p w14:paraId="545717FC" w14:textId="1F6B3B5A" w:rsidR="00F40F7F" w:rsidRPr="00F40F7F" w:rsidRDefault="00F40F7F" w:rsidP="00F40F7F">
            <w:pPr>
              <w:pStyle w:val="TAC"/>
              <w:rPr>
                <w:ins w:id="103" w:author="Qualcomm" w:date="2023-02-16T16:09:00Z"/>
                <w:vertAlign w:val="superscript"/>
                <w:lang w:eastAsia="en-GB"/>
                <w:rPrChange w:id="104" w:author="Qualcomm" w:date="2023-02-16T16:09:00Z">
                  <w:rPr>
                    <w:ins w:id="105" w:author="Qualcomm" w:date="2023-02-16T16:09:00Z"/>
                    <w:lang w:eastAsia="en-GB"/>
                  </w:rPr>
                </w:rPrChange>
              </w:rPr>
            </w:pPr>
            <w:ins w:id="106" w:author="Qualcomm" w:date="2023-02-16T16:09:00Z">
              <w:r>
                <w:rPr>
                  <w:lang w:eastAsia="en-GB"/>
                </w:rPr>
                <w:t>n41</w:t>
              </w:r>
              <w:r>
                <w:rPr>
                  <w:vertAlign w:val="superscript"/>
                  <w:lang w:eastAsia="zh-CN"/>
                </w:rPr>
                <w:t>3</w:t>
              </w:r>
              <w:r>
                <w:rPr>
                  <w:vertAlign w:val="superscript"/>
                  <w:lang w:eastAsia="en-GB"/>
                </w:rPr>
                <w:t>,</w:t>
              </w:r>
              <w:r>
                <w:rPr>
                  <w:vertAlign w:val="superscript"/>
                  <w:lang w:eastAsia="zh-CN"/>
                </w:rPr>
                <w:t>4</w:t>
              </w:r>
            </w:ins>
          </w:p>
          <w:p w14:paraId="610246FF" w14:textId="2D8EA4DA" w:rsidR="000D68DD" w:rsidRDefault="000D68DD">
            <w:pPr>
              <w:pStyle w:val="TAC"/>
              <w:rPr>
                <w:lang w:eastAsia="en-GB"/>
              </w:rPr>
            </w:pPr>
            <w:r>
              <w:rPr>
                <w:lang w:eastAsia="en-GB"/>
              </w:rPr>
              <w:t>CA_n41B</w:t>
            </w:r>
          </w:p>
        </w:tc>
        <w:tc>
          <w:tcPr>
            <w:tcW w:w="1260" w:type="dxa"/>
            <w:tcBorders>
              <w:top w:val="single" w:sz="6" w:space="0" w:color="auto"/>
              <w:left w:val="single" w:sz="6" w:space="0" w:color="auto"/>
              <w:bottom w:val="single" w:sz="6" w:space="0" w:color="auto"/>
              <w:right w:val="single" w:sz="6" w:space="0" w:color="auto"/>
            </w:tcBorders>
            <w:hideMark/>
          </w:tcPr>
          <w:p w14:paraId="2F6A9182" w14:textId="77777777" w:rsidR="000D68DD" w:rsidRDefault="000D68DD">
            <w:pPr>
              <w:pStyle w:val="TAC"/>
              <w:rPr>
                <w:lang w:eastAsia="zh-CN"/>
              </w:rPr>
            </w:pPr>
            <w:r>
              <w:rPr>
                <w:rFonts w:cs="Arial"/>
                <w:szCs w:val="18"/>
                <w:lang w:eastAsia="en-GB"/>
              </w:rPr>
              <w:t>10, 20, 30, 40, 50</w:t>
            </w:r>
          </w:p>
        </w:tc>
        <w:tc>
          <w:tcPr>
            <w:tcW w:w="1170" w:type="dxa"/>
            <w:tcBorders>
              <w:top w:val="single" w:sz="6" w:space="0" w:color="auto"/>
              <w:left w:val="single" w:sz="6" w:space="0" w:color="auto"/>
              <w:bottom w:val="single" w:sz="6" w:space="0" w:color="auto"/>
              <w:right w:val="single" w:sz="6" w:space="0" w:color="auto"/>
            </w:tcBorders>
            <w:hideMark/>
          </w:tcPr>
          <w:p w14:paraId="265CFF25" w14:textId="77777777" w:rsidR="000D68DD" w:rsidRDefault="000D68DD">
            <w:pPr>
              <w:pStyle w:val="TAC"/>
              <w:rPr>
                <w:lang w:eastAsia="zh-CN"/>
              </w:rPr>
            </w:pPr>
            <w:r>
              <w:rPr>
                <w:rFonts w:cs="Arial"/>
                <w:szCs w:val="18"/>
                <w:lang w:eastAsia="en-GB"/>
              </w:rPr>
              <w:t>10, 20, 30, 40, 50</w:t>
            </w:r>
          </w:p>
        </w:tc>
        <w:tc>
          <w:tcPr>
            <w:tcW w:w="1170" w:type="dxa"/>
            <w:tcBorders>
              <w:top w:val="single" w:sz="6" w:space="0" w:color="auto"/>
              <w:left w:val="single" w:sz="6" w:space="0" w:color="auto"/>
              <w:bottom w:val="single" w:sz="6" w:space="0" w:color="auto"/>
              <w:right w:val="single" w:sz="6" w:space="0" w:color="auto"/>
            </w:tcBorders>
          </w:tcPr>
          <w:p w14:paraId="58B4FCE4"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256977D"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3EFE5606" w14:textId="77777777" w:rsidR="000D68DD" w:rsidRDefault="000D68DD">
            <w:pPr>
              <w:pStyle w:val="TAC"/>
              <w:rPr>
                <w:lang w:eastAsia="en-GB"/>
              </w:rPr>
            </w:pPr>
          </w:p>
        </w:tc>
        <w:tc>
          <w:tcPr>
            <w:tcW w:w="1080" w:type="dxa"/>
            <w:tcBorders>
              <w:top w:val="single" w:sz="4" w:space="0" w:color="auto"/>
              <w:left w:val="single" w:sz="6" w:space="0" w:color="auto"/>
              <w:bottom w:val="single" w:sz="4" w:space="0" w:color="auto"/>
              <w:right w:val="single" w:sz="6" w:space="0" w:color="auto"/>
            </w:tcBorders>
            <w:hideMark/>
          </w:tcPr>
          <w:p w14:paraId="3E370630" w14:textId="77777777" w:rsidR="000D68DD" w:rsidRDefault="000D68DD">
            <w:pPr>
              <w:pStyle w:val="TAC"/>
              <w:rPr>
                <w:lang w:eastAsia="en-GB"/>
              </w:rPr>
            </w:pPr>
            <w:r>
              <w:rPr>
                <w:lang w:eastAsia="en-GB"/>
              </w:rPr>
              <w:t>100</w:t>
            </w:r>
          </w:p>
        </w:tc>
        <w:tc>
          <w:tcPr>
            <w:tcW w:w="1318" w:type="dxa"/>
            <w:tcBorders>
              <w:top w:val="single" w:sz="4" w:space="0" w:color="auto"/>
              <w:left w:val="single" w:sz="6" w:space="0" w:color="auto"/>
              <w:bottom w:val="single" w:sz="4" w:space="0" w:color="auto"/>
              <w:right w:val="single" w:sz="4" w:space="0" w:color="auto"/>
            </w:tcBorders>
            <w:hideMark/>
          </w:tcPr>
          <w:p w14:paraId="5FF52964" w14:textId="77777777" w:rsidR="000D68DD" w:rsidRDefault="000D68DD">
            <w:pPr>
              <w:pStyle w:val="TAC"/>
              <w:rPr>
                <w:lang w:eastAsia="en-GB"/>
              </w:rPr>
            </w:pPr>
            <w:r>
              <w:rPr>
                <w:lang w:eastAsia="en-GB"/>
              </w:rPr>
              <w:t>0</w:t>
            </w:r>
          </w:p>
        </w:tc>
      </w:tr>
      <w:tr w:rsidR="000D68DD" w14:paraId="1AD68DF0" w14:textId="77777777" w:rsidTr="000D68DD">
        <w:trPr>
          <w:jc w:val="center"/>
        </w:trPr>
        <w:tc>
          <w:tcPr>
            <w:tcW w:w="1307" w:type="dxa"/>
            <w:vMerge w:val="restart"/>
            <w:tcBorders>
              <w:top w:val="single" w:sz="4" w:space="0" w:color="auto"/>
              <w:left w:val="single" w:sz="4" w:space="0" w:color="auto"/>
              <w:bottom w:val="nil"/>
              <w:right w:val="single" w:sz="4" w:space="0" w:color="auto"/>
            </w:tcBorders>
            <w:hideMark/>
          </w:tcPr>
          <w:p w14:paraId="05513FCE" w14:textId="77777777" w:rsidR="000D68DD" w:rsidRDefault="000D68DD">
            <w:pPr>
              <w:pStyle w:val="TAC"/>
              <w:rPr>
                <w:lang w:eastAsia="en-GB"/>
              </w:rPr>
            </w:pPr>
            <w:r>
              <w:rPr>
                <w:lang w:eastAsia="en-GB"/>
              </w:rPr>
              <w:t>CA_n41C</w:t>
            </w:r>
          </w:p>
        </w:tc>
        <w:tc>
          <w:tcPr>
            <w:tcW w:w="990" w:type="dxa"/>
            <w:vMerge w:val="restart"/>
            <w:tcBorders>
              <w:top w:val="single" w:sz="4" w:space="0" w:color="auto"/>
              <w:left w:val="single" w:sz="4" w:space="0" w:color="auto"/>
              <w:bottom w:val="nil"/>
              <w:right w:val="single" w:sz="4" w:space="0" w:color="auto"/>
            </w:tcBorders>
            <w:hideMark/>
          </w:tcPr>
          <w:p w14:paraId="19096701" w14:textId="77777777" w:rsidR="000D68DD" w:rsidRDefault="000D68DD">
            <w:pPr>
              <w:pStyle w:val="TAC"/>
              <w:rPr>
                <w:vertAlign w:val="superscript"/>
                <w:lang w:eastAsia="en-GB"/>
              </w:rPr>
            </w:pPr>
            <w:r>
              <w:rPr>
                <w:lang w:eastAsia="en-GB"/>
              </w:rPr>
              <w:t>n41</w:t>
            </w:r>
            <w:r>
              <w:rPr>
                <w:vertAlign w:val="superscript"/>
                <w:lang w:eastAsia="zh-CN"/>
              </w:rPr>
              <w:t>3</w:t>
            </w:r>
            <w:r>
              <w:rPr>
                <w:vertAlign w:val="superscript"/>
                <w:lang w:eastAsia="en-GB"/>
              </w:rPr>
              <w:t>,</w:t>
            </w:r>
            <w:r>
              <w:rPr>
                <w:vertAlign w:val="superscript"/>
                <w:lang w:eastAsia="zh-CN"/>
              </w:rPr>
              <w:t>4</w:t>
            </w:r>
          </w:p>
          <w:p w14:paraId="18C14870" w14:textId="77777777" w:rsidR="000D68DD" w:rsidRDefault="000D68DD">
            <w:pPr>
              <w:pStyle w:val="TAC"/>
              <w:rPr>
                <w:lang w:eastAsia="en-GB"/>
              </w:rPr>
            </w:pPr>
            <w:r>
              <w:rPr>
                <w:lang w:eastAsia="en-GB"/>
              </w:rPr>
              <w:t>CA_n41C</w:t>
            </w:r>
            <w:r>
              <w:rPr>
                <w:vertAlign w:val="superscript"/>
                <w:lang w:eastAsia="en-GB"/>
              </w:rPr>
              <w:t>3</w:t>
            </w:r>
          </w:p>
        </w:tc>
        <w:tc>
          <w:tcPr>
            <w:tcW w:w="1260" w:type="dxa"/>
            <w:tcBorders>
              <w:top w:val="single" w:sz="6" w:space="0" w:color="auto"/>
              <w:left w:val="single" w:sz="4" w:space="0" w:color="auto"/>
              <w:bottom w:val="single" w:sz="6" w:space="0" w:color="auto"/>
              <w:right w:val="single" w:sz="6" w:space="0" w:color="auto"/>
            </w:tcBorders>
            <w:hideMark/>
          </w:tcPr>
          <w:p w14:paraId="4A04B792" w14:textId="77777777" w:rsidR="000D68DD" w:rsidRDefault="000D68DD">
            <w:pPr>
              <w:pStyle w:val="TAC"/>
              <w:rPr>
                <w:lang w:eastAsia="en-GB"/>
              </w:rPr>
            </w:pPr>
            <w:r>
              <w:rPr>
                <w:lang w:eastAsia="en-GB"/>
              </w:rPr>
              <w:t>40</w:t>
            </w:r>
          </w:p>
        </w:tc>
        <w:tc>
          <w:tcPr>
            <w:tcW w:w="1170" w:type="dxa"/>
            <w:tcBorders>
              <w:top w:val="single" w:sz="6" w:space="0" w:color="auto"/>
              <w:left w:val="single" w:sz="6" w:space="0" w:color="auto"/>
              <w:bottom w:val="single" w:sz="6" w:space="0" w:color="auto"/>
              <w:right w:val="single" w:sz="6" w:space="0" w:color="auto"/>
            </w:tcBorders>
            <w:hideMark/>
          </w:tcPr>
          <w:p w14:paraId="32032F6F" w14:textId="77777777" w:rsidR="000D68DD" w:rsidRDefault="000D68DD">
            <w:pPr>
              <w:pStyle w:val="TAC"/>
              <w:rPr>
                <w:lang w:eastAsia="en-GB"/>
              </w:rPr>
            </w:pPr>
            <w:r>
              <w:rPr>
                <w:lang w:eastAsia="en-GB"/>
              </w:rPr>
              <w:t>80, 100</w:t>
            </w:r>
          </w:p>
        </w:tc>
        <w:tc>
          <w:tcPr>
            <w:tcW w:w="1170" w:type="dxa"/>
            <w:tcBorders>
              <w:top w:val="single" w:sz="6" w:space="0" w:color="auto"/>
              <w:left w:val="single" w:sz="6" w:space="0" w:color="auto"/>
              <w:bottom w:val="single" w:sz="6" w:space="0" w:color="auto"/>
              <w:right w:val="single" w:sz="6" w:space="0" w:color="auto"/>
            </w:tcBorders>
          </w:tcPr>
          <w:p w14:paraId="3F3F9588"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55864F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B251F8F"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4A3878A8" w14:textId="77777777" w:rsidR="000D68DD" w:rsidRDefault="000D68DD">
            <w:pPr>
              <w:pStyle w:val="TAC"/>
              <w:rPr>
                <w:rFonts w:eastAsia="Yu Mincho"/>
                <w:lang w:eastAsia="ja-JP"/>
              </w:rPr>
            </w:pPr>
            <w:r>
              <w:rPr>
                <w:lang w:eastAsia="en-GB"/>
              </w:rPr>
              <w:t>180</w:t>
            </w:r>
          </w:p>
        </w:tc>
        <w:tc>
          <w:tcPr>
            <w:tcW w:w="1318" w:type="dxa"/>
            <w:tcBorders>
              <w:top w:val="single" w:sz="4" w:space="0" w:color="auto"/>
              <w:left w:val="single" w:sz="4" w:space="0" w:color="auto"/>
              <w:bottom w:val="nil"/>
              <w:right w:val="single" w:sz="4" w:space="0" w:color="auto"/>
            </w:tcBorders>
            <w:hideMark/>
          </w:tcPr>
          <w:p w14:paraId="73799859" w14:textId="77777777" w:rsidR="000D68DD" w:rsidRDefault="000D68DD">
            <w:pPr>
              <w:pStyle w:val="TAC"/>
              <w:rPr>
                <w:rFonts w:eastAsia="Times New Roman"/>
                <w:lang w:eastAsia="en-GB"/>
              </w:rPr>
            </w:pPr>
            <w:r>
              <w:rPr>
                <w:lang w:eastAsia="en-GB"/>
              </w:rPr>
              <w:t>0</w:t>
            </w:r>
          </w:p>
        </w:tc>
      </w:tr>
      <w:tr w:rsidR="000D68DD" w14:paraId="0288D075"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340FF08D"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628C2C2F"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3687F48C" w14:textId="77777777" w:rsidR="000D68DD" w:rsidRDefault="000D68DD">
            <w:pPr>
              <w:pStyle w:val="TAC"/>
              <w:rPr>
                <w:lang w:eastAsia="en-GB"/>
              </w:rPr>
            </w:pPr>
            <w:r>
              <w:rPr>
                <w:lang w:eastAsia="en-GB"/>
              </w:rPr>
              <w:t>50, 60, 80</w:t>
            </w:r>
          </w:p>
        </w:tc>
        <w:tc>
          <w:tcPr>
            <w:tcW w:w="1170" w:type="dxa"/>
            <w:tcBorders>
              <w:top w:val="single" w:sz="6" w:space="0" w:color="auto"/>
              <w:left w:val="single" w:sz="6" w:space="0" w:color="auto"/>
              <w:bottom w:val="single" w:sz="6" w:space="0" w:color="auto"/>
              <w:right w:val="single" w:sz="6" w:space="0" w:color="auto"/>
            </w:tcBorders>
            <w:hideMark/>
          </w:tcPr>
          <w:p w14:paraId="18BD60CD" w14:textId="77777777" w:rsidR="000D68DD" w:rsidRDefault="000D68DD">
            <w:pPr>
              <w:pStyle w:val="TAC"/>
              <w:rPr>
                <w:lang w:eastAsia="en-GB"/>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343745F5"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783854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B9D7E6B"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04077F21"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2EA4C791" w14:textId="77777777" w:rsidR="000D68DD" w:rsidRDefault="000D68DD">
            <w:pPr>
              <w:pStyle w:val="TAC"/>
              <w:rPr>
                <w:rFonts w:eastAsia="Times New Roman"/>
                <w:lang w:eastAsia="en-GB"/>
              </w:rPr>
            </w:pPr>
          </w:p>
        </w:tc>
      </w:tr>
      <w:tr w:rsidR="000D68DD" w14:paraId="21CCC123"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55B1D69E"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22835B7F"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2459D76D" w14:textId="77777777" w:rsidR="000D68DD" w:rsidRDefault="000D68DD">
            <w:pPr>
              <w:pStyle w:val="TAC"/>
              <w:rPr>
                <w:lang w:eastAsia="en-GB"/>
              </w:rPr>
            </w:pPr>
            <w:r>
              <w:rPr>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25AA4498" w14:textId="77777777" w:rsidR="000D68DD" w:rsidRDefault="000D68DD">
            <w:pPr>
              <w:pStyle w:val="TAC"/>
              <w:rPr>
                <w:lang w:eastAsia="en-GB"/>
              </w:rPr>
            </w:pPr>
            <w:r>
              <w:rPr>
                <w:lang w:eastAsia="en-GB"/>
              </w:rPr>
              <w:t>100</w:t>
            </w:r>
          </w:p>
        </w:tc>
        <w:tc>
          <w:tcPr>
            <w:tcW w:w="1170" w:type="dxa"/>
            <w:tcBorders>
              <w:top w:val="single" w:sz="6" w:space="0" w:color="auto"/>
              <w:left w:val="single" w:sz="6" w:space="0" w:color="auto"/>
              <w:bottom w:val="single" w:sz="6" w:space="0" w:color="auto"/>
              <w:right w:val="single" w:sz="6" w:space="0" w:color="auto"/>
            </w:tcBorders>
          </w:tcPr>
          <w:p w14:paraId="1016467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1996B57"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35B7BFF9"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654C855A" w14:textId="77777777" w:rsidR="000D68DD" w:rsidRDefault="000D68DD">
            <w:pPr>
              <w:pStyle w:val="TAC"/>
              <w:rPr>
                <w:rFonts w:eastAsia="Yu Mincho"/>
                <w:lang w:eastAsia="ja-JP"/>
              </w:rPr>
            </w:pPr>
            <w:r>
              <w:rPr>
                <w:rFonts w:eastAsia="Yu Mincho"/>
                <w:lang w:eastAsia="ja-JP"/>
              </w:rPr>
              <w:t>190</w:t>
            </w:r>
          </w:p>
        </w:tc>
        <w:tc>
          <w:tcPr>
            <w:tcW w:w="1318" w:type="dxa"/>
            <w:tcBorders>
              <w:top w:val="single" w:sz="4" w:space="0" w:color="auto"/>
              <w:left w:val="single" w:sz="6" w:space="0" w:color="auto"/>
              <w:bottom w:val="nil"/>
              <w:right w:val="single" w:sz="4" w:space="0" w:color="auto"/>
            </w:tcBorders>
            <w:hideMark/>
          </w:tcPr>
          <w:p w14:paraId="43A4BBFD" w14:textId="77777777" w:rsidR="000D68DD" w:rsidRDefault="000D68DD">
            <w:pPr>
              <w:pStyle w:val="TAC"/>
              <w:rPr>
                <w:rFonts w:eastAsia="Times New Roman"/>
                <w:lang w:eastAsia="en-GB"/>
              </w:rPr>
            </w:pPr>
            <w:r>
              <w:rPr>
                <w:lang w:eastAsia="en-GB"/>
              </w:rPr>
              <w:t>1</w:t>
            </w:r>
          </w:p>
        </w:tc>
      </w:tr>
      <w:tr w:rsidR="000D68DD" w14:paraId="4FC79CC4"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471A2897"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519410A1"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384EE048" w14:textId="77777777" w:rsidR="000D68DD" w:rsidRDefault="000D68DD">
            <w:pPr>
              <w:pStyle w:val="TAC"/>
              <w:rPr>
                <w:lang w:eastAsia="en-GB"/>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hideMark/>
          </w:tcPr>
          <w:p w14:paraId="44FF044C" w14:textId="77777777" w:rsidR="000D68DD" w:rsidRDefault="000D68DD">
            <w:pPr>
              <w:pStyle w:val="TAC"/>
              <w:rPr>
                <w:lang w:eastAsia="en-GB"/>
              </w:rPr>
            </w:pPr>
            <w:r>
              <w:rPr>
                <w:lang w:eastAsia="en-GB"/>
              </w:rPr>
              <w:t>90, 100</w:t>
            </w:r>
          </w:p>
        </w:tc>
        <w:tc>
          <w:tcPr>
            <w:tcW w:w="1170" w:type="dxa"/>
            <w:tcBorders>
              <w:top w:val="single" w:sz="6" w:space="0" w:color="auto"/>
              <w:left w:val="single" w:sz="6" w:space="0" w:color="auto"/>
              <w:bottom w:val="single" w:sz="6" w:space="0" w:color="auto"/>
              <w:right w:val="single" w:sz="6" w:space="0" w:color="auto"/>
            </w:tcBorders>
          </w:tcPr>
          <w:p w14:paraId="06549ECC"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775C9AA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36A5C864"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1105885C" w14:textId="77777777" w:rsidR="000D68DD" w:rsidRDefault="000D68D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C4CF7B5" w14:textId="77777777" w:rsidR="000D68DD" w:rsidRDefault="000D68DD">
            <w:pPr>
              <w:pStyle w:val="TAC"/>
              <w:rPr>
                <w:rFonts w:eastAsia="Times New Roman"/>
                <w:highlight w:val="yellow"/>
                <w:lang w:eastAsia="en-GB"/>
              </w:rPr>
            </w:pPr>
          </w:p>
        </w:tc>
      </w:tr>
      <w:tr w:rsidR="000D68DD" w14:paraId="5672F519"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37D5E604"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23E606FD"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AA6E217" w14:textId="77777777" w:rsidR="000D68DD" w:rsidRDefault="000D68DD">
            <w:pPr>
              <w:pStyle w:val="TAC"/>
              <w:rPr>
                <w:lang w:eastAsia="en-GB"/>
              </w:rPr>
            </w:pPr>
            <w:r>
              <w:rPr>
                <w:lang w:eastAsia="en-GB"/>
              </w:rPr>
              <w:t>40</w:t>
            </w:r>
          </w:p>
        </w:tc>
        <w:tc>
          <w:tcPr>
            <w:tcW w:w="1170" w:type="dxa"/>
            <w:tcBorders>
              <w:top w:val="single" w:sz="6" w:space="0" w:color="auto"/>
              <w:left w:val="single" w:sz="6" w:space="0" w:color="auto"/>
              <w:bottom w:val="single" w:sz="6" w:space="0" w:color="auto"/>
              <w:right w:val="single" w:sz="6" w:space="0" w:color="auto"/>
            </w:tcBorders>
            <w:hideMark/>
          </w:tcPr>
          <w:p w14:paraId="7F3C5F73" w14:textId="77777777" w:rsidR="000D68DD" w:rsidRDefault="000D68DD">
            <w:pPr>
              <w:pStyle w:val="TAC"/>
              <w:rPr>
                <w:lang w:eastAsia="en-GB"/>
              </w:rPr>
            </w:pPr>
            <w:r>
              <w:rPr>
                <w:lang w:eastAsia="en-GB"/>
              </w:rPr>
              <w:t>80, 90, 100</w:t>
            </w:r>
          </w:p>
        </w:tc>
        <w:tc>
          <w:tcPr>
            <w:tcW w:w="1170" w:type="dxa"/>
            <w:tcBorders>
              <w:top w:val="single" w:sz="6" w:space="0" w:color="auto"/>
              <w:left w:val="single" w:sz="6" w:space="0" w:color="auto"/>
              <w:bottom w:val="single" w:sz="6" w:space="0" w:color="auto"/>
              <w:right w:val="single" w:sz="6" w:space="0" w:color="auto"/>
            </w:tcBorders>
          </w:tcPr>
          <w:p w14:paraId="4A26A97A"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84079F9"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6C941853"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08762450" w14:textId="77777777" w:rsidR="000D68DD" w:rsidRDefault="000D68D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75BC3CA" w14:textId="77777777" w:rsidR="000D68DD" w:rsidRDefault="000D68DD">
            <w:pPr>
              <w:pStyle w:val="TAC"/>
              <w:rPr>
                <w:rFonts w:eastAsia="Times New Roman"/>
                <w:highlight w:val="yellow"/>
                <w:lang w:eastAsia="en-GB"/>
              </w:rPr>
            </w:pPr>
          </w:p>
        </w:tc>
      </w:tr>
      <w:tr w:rsidR="000D68DD" w14:paraId="116CEC48" w14:textId="77777777" w:rsidTr="000D68DD">
        <w:trPr>
          <w:trHeight w:val="443"/>
          <w:jc w:val="center"/>
        </w:trPr>
        <w:tc>
          <w:tcPr>
            <w:tcW w:w="10635" w:type="dxa"/>
            <w:vMerge/>
            <w:tcBorders>
              <w:top w:val="single" w:sz="4" w:space="0" w:color="auto"/>
              <w:left w:val="single" w:sz="4" w:space="0" w:color="auto"/>
              <w:bottom w:val="nil"/>
              <w:right w:val="single" w:sz="4" w:space="0" w:color="auto"/>
            </w:tcBorders>
            <w:vAlign w:val="center"/>
            <w:hideMark/>
          </w:tcPr>
          <w:p w14:paraId="13319C52"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7146C044"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24ADFAC" w14:textId="77777777" w:rsidR="000D68DD" w:rsidRDefault="000D68DD">
            <w:pPr>
              <w:pStyle w:val="TAC"/>
              <w:rPr>
                <w:lang w:eastAsia="en-GB"/>
              </w:rPr>
            </w:pPr>
            <w:r>
              <w:rPr>
                <w:lang w:eastAsia="en-GB"/>
              </w:rPr>
              <w:t>50, 60, 80, 90</w:t>
            </w:r>
          </w:p>
        </w:tc>
        <w:tc>
          <w:tcPr>
            <w:tcW w:w="1170" w:type="dxa"/>
            <w:tcBorders>
              <w:top w:val="single" w:sz="6" w:space="0" w:color="auto"/>
              <w:left w:val="single" w:sz="6" w:space="0" w:color="auto"/>
              <w:bottom w:val="single" w:sz="6" w:space="0" w:color="auto"/>
              <w:right w:val="single" w:sz="6" w:space="0" w:color="auto"/>
            </w:tcBorders>
            <w:hideMark/>
          </w:tcPr>
          <w:p w14:paraId="4D73A3C6" w14:textId="77777777" w:rsidR="000D68DD" w:rsidRDefault="000D68DD">
            <w:pPr>
              <w:pStyle w:val="TAC"/>
              <w:rPr>
                <w:lang w:eastAsia="en-GB"/>
              </w:rPr>
            </w:pPr>
            <w:r>
              <w:rPr>
                <w:lang w:eastAsia="en-GB"/>
              </w:rPr>
              <w:t>60, 80, 90, 100</w:t>
            </w:r>
          </w:p>
        </w:tc>
        <w:tc>
          <w:tcPr>
            <w:tcW w:w="1170" w:type="dxa"/>
            <w:tcBorders>
              <w:top w:val="single" w:sz="6" w:space="0" w:color="auto"/>
              <w:left w:val="single" w:sz="6" w:space="0" w:color="auto"/>
              <w:bottom w:val="single" w:sz="6" w:space="0" w:color="auto"/>
              <w:right w:val="single" w:sz="6" w:space="0" w:color="auto"/>
            </w:tcBorders>
          </w:tcPr>
          <w:p w14:paraId="685EB80C"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4C78B64"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463B2570" w14:textId="77777777" w:rsidR="000D68DD" w:rsidRDefault="000D68DD">
            <w:pPr>
              <w:pStyle w:val="TAC"/>
              <w:rPr>
                <w:lang w:eastAsia="en-GB"/>
              </w:rPr>
            </w:pPr>
          </w:p>
        </w:tc>
        <w:tc>
          <w:tcPr>
            <w:tcW w:w="1080" w:type="dxa"/>
            <w:tcBorders>
              <w:top w:val="nil"/>
              <w:left w:val="single" w:sz="6" w:space="0" w:color="auto"/>
              <w:bottom w:val="single" w:sz="4" w:space="0" w:color="auto"/>
              <w:right w:val="single" w:sz="6" w:space="0" w:color="auto"/>
            </w:tcBorders>
          </w:tcPr>
          <w:p w14:paraId="661816AC" w14:textId="77777777" w:rsidR="000D68DD" w:rsidRDefault="000D68D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52AAE48" w14:textId="77777777" w:rsidR="000D68DD" w:rsidRDefault="000D68DD">
            <w:pPr>
              <w:pStyle w:val="TAC"/>
              <w:rPr>
                <w:rFonts w:eastAsia="Times New Roman"/>
                <w:highlight w:val="yellow"/>
                <w:lang w:eastAsia="en-GB"/>
              </w:rPr>
            </w:pPr>
          </w:p>
        </w:tc>
      </w:tr>
      <w:tr w:rsidR="000D68DD" w14:paraId="32F4D9D5"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1AB13DC1"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1C9AE66A"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7D86270D" w14:textId="77777777" w:rsidR="000D68DD" w:rsidRDefault="000D68DD">
            <w:pPr>
              <w:pStyle w:val="TAC"/>
              <w:rPr>
                <w:lang w:eastAsia="en-GB"/>
              </w:rPr>
            </w:pPr>
            <w:r>
              <w:rPr>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1E9526EB" w14:textId="77777777" w:rsidR="000D68DD" w:rsidRDefault="000D68DD">
            <w:pPr>
              <w:pStyle w:val="TAC"/>
              <w:rPr>
                <w:lang w:eastAsia="en-GB"/>
              </w:rPr>
            </w:pPr>
            <w:r>
              <w:rPr>
                <w:lang w:eastAsia="en-GB"/>
              </w:rPr>
              <w:t>100</w:t>
            </w:r>
          </w:p>
        </w:tc>
        <w:tc>
          <w:tcPr>
            <w:tcW w:w="1170" w:type="dxa"/>
            <w:tcBorders>
              <w:top w:val="single" w:sz="6" w:space="0" w:color="auto"/>
              <w:left w:val="single" w:sz="6" w:space="0" w:color="auto"/>
              <w:bottom w:val="single" w:sz="6" w:space="0" w:color="auto"/>
              <w:right w:val="single" w:sz="6" w:space="0" w:color="auto"/>
            </w:tcBorders>
          </w:tcPr>
          <w:p w14:paraId="5B02CF5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5D887B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EDAFB74"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21ED5CAC" w14:textId="77777777" w:rsidR="000D68DD" w:rsidRDefault="000D68DD">
            <w:pPr>
              <w:pStyle w:val="TAC"/>
              <w:rPr>
                <w:rFonts w:eastAsia="Yu Mincho"/>
                <w:lang w:eastAsia="ja-JP"/>
              </w:rPr>
            </w:pPr>
            <w:r>
              <w:rPr>
                <w:rFonts w:eastAsia="Yu Mincho"/>
                <w:lang w:eastAsia="ja-JP"/>
              </w:rPr>
              <w:t>190</w:t>
            </w:r>
          </w:p>
        </w:tc>
        <w:tc>
          <w:tcPr>
            <w:tcW w:w="1318" w:type="dxa"/>
            <w:tcBorders>
              <w:top w:val="nil"/>
              <w:left w:val="single" w:sz="6" w:space="0" w:color="auto"/>
              <w:bottom w:val="nil"/>
              <w:right w:val="single" w:sz="4" w:space="0" w:color="auto"/>
            </w:tcBorders>
            <w:hideMark/>
          </w:tcPr>
          <w:p w14:paraId="2A08E98F" w14:textId="77777777" w:rsidR="000D68DD" w:rsidRDefault="000D68DD">
            <w:pPr>
              <w:pStyle w:val="TAC"/>
              <w:rPr>
                <w:rFonts w:eastAsia="Times New Roman"/>
                <w:lang w:eastAsia="en-GB"/>
              </w:rPr>
            </w:pPr>
            <w:r>
              <w:rPr>
                <w:lang w:eastAsia="en-GB"/>
              </w:rPr>
              <w:t>2</w:t>
            </w:r>
          </w:p>
        </w:tc>
      </w:tr>
      <w:tr w:rsidR="000D68DD" w14:paraId="6E539B06"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765593C5"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4C12F323"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E066840" w14:textId="77777777" w:rsidR="000D68DD" w:rsidRDefault="000D68DD">
            <w:pPr>
              <w:pStyle w:val="TAC"/>
              <w:rPr>
                <w:lang w:eastAsia="en-GB"/>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hideMark/>
          </w:tcPr>
          <w:p w14:paraId="26DA0D42" w14:textId="77777777" w:rsidR="000D68DD" w:rsidRDefault="000D68DD">
            <w:pPr>
              <w:pStyle w:val="TAC"/>
              <w:rPr>
                <w:lang w:eastAsia="en-GB"/>
              </w:rPr>
            </w:pPr>
            <w:r>
              <w:rPr>
                <w:lang w:eastAsia="en-GB"/>
              </w:rPr>
              <w:t>90, 100</w:t>
            </w:r>
          </w:p>
        </w:tc>
        <w:tc>
          <w:tcPr>
            <w:tcW w:w="1170" w:type="dxa"/>
            <w:tcBorders>
              <w:top w:val="single" w:sz="6" w:space="0" w:color="auto"/>
              <w:left w:val="single" w:sz="6" w:space="0" w:color="auto"/>
              <w:bottom w:val="single" w:sz="6" w:space="0" w:color="auto"/>
              <w:right w:val="single" w:sz="6" w:space="0" w:color="auto"/>
            </w:tcBorders>
          </w:tcPr>
          <w:p w14:paraId="163B64B0"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7F9260E4"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D9C0A6F"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564904B0" w14:textId="77777777" w:rsidR="000D68DD" w:rsidRDefault="000D68D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A45AEE6" w14:textId="77777777" w:rsidR="000D68DD" w:rsidRDefault="000D68DD">
            <w:pPr>
              <w:pStyle w:val="TAC"/>
              <w:rPr>
                <w:rFonts w:eastAsia="Times New Roman"/>
                <w:highlight w:val="yellow"/>
                <w:lang w:eastAsia="en-GB"/>
              </w:rPr>
            </w:pPr>
          </w:p>
        </w:tc>
      </w:tr>
      <w:tr w:rsidR="000D68DD" w14:paraId="48C5F6FA"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186F1D7C"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79CACB86"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73EEDDB2" w14:textId="77777777" w:rsidR="000D68DD" w:rsidRDefault="000D68DD">
            <w:pPr>
              <w:pStyle w:val="TAC"/>
              <w:rPr>
                <w:lang w:eastAsia="en-GB"/>
              </w:rPr>
            </w:pPr>
            <w:r>
              <w:rPr>
                <w:lang w:eastAsia="en-GB"/>
              </w:rPr>
              <w:t>30, 40</w:t>
            </w:r>
          </w:p>
        </w:tc>
        <w:tc>
          <w:tcPr>
            <w:tcW w:w="1170" w:type="dxa"/>
            <w:tcBorders>
              <w:top w:val="single" w:sz="6" w:space="0" w:color="auto"/>
              <w:left w:val="single" w:sz="6" w:space="0" w:color="auto"/>
              <w:bottom w:val="single" w:sz="6" w:space="0" w:color="auto"/>
              <w:right w:val="single" w:sz="6" w:space="0" w:color="auto"/>
            </w:tcBorders>
            <w:hideMark/>
          </w:tcPr>
          <w:p w14:paraId="2DBBE5FC" w14:textId="77777777" w:rsidR="000D68DD" w:rsidRDefault="000D68DD">
            <w:pPr>
              <w:pStyle w:val="TAC"/>
              <w:rPr>
                <w:lang w:eastAsia="en-GB"/>
              </w:rPr>
            </w:pPr>
            <w:r>
              <w:rPr>
                <w:lang w:eastAsia="en-GB"/>
              </w:rPr>
              <w:t>80, 90, 100</w:t>
            </w:r>
          </w:p>
        </w:tc>
        <w:tc>
          <w:tcPr>
            <w:tcW w:w="1170" w:type="dxa"/>
            <w:tcBorders>
              <w:top w:val="single" w:sz="6" w:space="0" w:color="auto"/>
              <w:left w:val="single" w:sz="6" w:space="0" w:color="auto"/>
              <w:bottom w:val="single" w:sz="6" w:space="0" w:color="auto"/>
              <w:right w:val="single" w:sz="6" w:space="0" w:color="auto"/>
            </w:tcBorders>
          </w:tcPr>
          <w:p w14:paraId="1C72B2D1"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7742AD3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53FC77D7"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178E50FE" w14:textId="77777777" w:rsidR="000D68DD" w:rsidRDefault="000D68D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9C5EA9A" w14:textId="77777777" w:rsidR="000D68DD" w:rsidRDefault="000D68DD">
            <w:pPr>
              <w:pStyle w:val="TAC"/>
              <w:rPr>
                <w:rFonts w:eastAsia="Times New Roman"/>
                <w:highlight w:val="yellow"/>
                <w:lang w:eastAsia="en-GB"/>
              </w:rPr>
            </w:pPr>
          </w:p>
        </w:tc>
      </w:tr>
      <w:tr w:rsidR="000D68DD" w14:paraId="25177CCB" w14:textId="77777777" w:rsidTr="000D68DD">
        <w:trPr>
          <w:jc w:val="center"/>
        </w:trPr>
        <w:tc>
          <w:tcPr>
            <w:tcW w:w="10635" w:type="dxa"/>
            <w:vMerge/>
            <w:tcBorders>
              <w:top w:val="single" w:sz="4" w:space="0" w:color="auto"/>
              <w:left w:val="single" w:sz="4" w:space="0" w:color="auto"/>
              <w:bottom w:val="nil"/>
              <w:right w:val="single" w:sz="4" w:space="0" w:color="auto"/>
            </w:tcBorders>
            <w:vAlign w:val="center"/>
            <w:hideMark/>
          </w:tcPr>
          <w:p w14:paraId="6DA0B746" w14:textId="77777777" w:rsidR="000D68DD" w:rsidRDefault="000D68DD">
            <w:pPr>
              <w:spacing w:after="0"/>
              <w:rPr>
                <w:rFonts w:ascii="Arial" w:hAnsi="Arial"/>
                <w:sz w:val="18"/>
                <w:lang w:eastAsia="en-GB"/>
              </w:rPr>
            </w:pPr>
          </w:p>
        </w:tc>
        <w:tc>
          <w:tcPr>
            <w:tcW w:w="990" w:type="dxa"/>
            <w:vMerge/>
            <w:tcBorders>
              <w:top w:val="single" w:sz="4" w:space="0" w:color="auto"/>
              <w:left w:val="single" w:sz="4" w:space="0" w:color="auto"/>
              <w:bottom w:val="nil"/>
              <w:right w:val="single" w:sz="4" w:space="0" w:color="auto"/>
            </w:tcBorders>
            <w:vAlign w:val="center"/>
            <w:hideMark/>
          </w:tcPr>
          <w:p w14:paraId="49A3EC32" w14:textId="77777777" w:rsidR="000D68DD" w:rsidRDefault="000D68DD">
            <w:pPr>
              <w:spacing w:after="0"/>
              <w:rPr>
                <w:rFonts w:ascii="Arial" w:hAnsi="Arial"/>
                <w:sz w:val="18"/>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30A90611" w14:textId="77777777" w:rsidR="000D68DD" w:rsidRDefault="000D68DD">
            <w:pPr>
              <w:pStyle w:val="TAC"/>
              <w:rPr>
                <w:lang w:eastAsia="en-GB"/>
              </w:rPr>
            </w:pPr>
            <w:r>
              <w:rPr>
                <w:lang w:eastAsia="en-GB"/>
              </w:rPr>
              <w:t>50, 60, 80, 90</w:t>
            </w:r>
          </w:p>
        </w:tc>
        <w:tc>
          <w:tcPr>
            <w:tcW w:w="1170" w:type="dxa"/>
            <w:tcBorders>
              <w:top w:val="single" w:sz="6" w:space="0" w:color="auto"/>
              <w:left w:val="single" w:sz="6" w:space="0" w:color="auto"/>
              <w:bottom w:val="single" w:sz="6" w:space="0" w:color="auto"/>
              <w:right w:val="single" w:sz="6" w:space="0" w:color="auto"/>
            </w:tcBorders>
            <w:hideMark/>
          </w:tcPr>
          <w:p w14:paraId="5F5A9417" w14:textId="77777777" w:rsidR="000D68DD" w:rsidRDefault="000D68DD">
            <w:pPr>
              <w:pStyle w:val="TAC"/>
              <w:rPr>
                <w:lang w:eastAsia="en-GB"/>
              </w:rPr>
            </w:pPr>
            <w:r>
              <w:rPr>
                <w:lang w:eastAsia="en-GB"/>
              </w:rPr>
              <w:t>60, 80, 90, 100</w:t>
            </w:r>
          </w:p>
        </w:tc>
        <w:tc>
          <w:tcPr>
            <w:tcW w:w="1170" w:type="dxa"/>
            <w:tcBorders>
              <w:top w:val="single" w:sz="6" w:space="0" w:color="auto"/>
              <w:left w:val="single" w:sz="6" w:space="0" w:color="auto"/>
              <w:bottom w:val="single" w:sz="6" w:space="0" w:color="auto"/>
              <w:right w:val="single" w:sz="6" w:space="0" w:color="auto"/>
            </w:tcBorders>
          </w:tcPr>
          <w:p w14:paraId="30F00EFF"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47C21E9"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92D8FE2" w14:textId="77777777" w:rsidR="000D68DD" w:rsidRDefault="000D68DD">
            <w:pPr>
              <w:pStyle w:val="TAC"/>
              <w:rPr>
                <w:lang w:eastAsia="en-GB"/>
              </w:rPr>
            </w:pPr>
          </w:p>
        </w:tc>
        <w:tc>
          <w:tcPr>
            <w:tcW w:w="1080" w:type="dxa"/>
            <w:tcBorders>
              <w:top w:val="nil"/>
              <w:left w:val="single" w:sz="6" w:space="0" w:color="auto"/>
              <w:bottom w:val="single" w:sz="4" w:space="0" w:color="auto"/>
              <w:right w:val="single" w:sz="6" w:space="0" w:color="auto"/>
            </w:tcBorders>
          </w:tcPr>
          <w:p w14:paraId="53F59955" w14:textId="77777777" w:rsidR="000D68DD" w:rsidRDefault="000D68D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0082F9E" w14:textId="77777777" w:rsidR="000D68DD" w:rsidRDefault="000D68DD">
            <w:pPr>
              <w:pStyle w:val="TAC"/>
              <w:rPr>
                <w:rFonts w:eastAsia="Times New Roman"/>
                <w:highlight w:val="yellow"/>
                <w:lang w:eastAsia="en-GB"/>
              </w:rPr>
            </w:pPr>
          </w:p>
        </w:tc>
      </w:tr>
      <w:tr w:rsidR="000D68DD" w14:paraId="326CA45D" w14:textId="77777777" w:rsidTr="000D68DD">
        <w:trPr>
          <w:jc w:val="center"/>
        </w:trPr>
        <w:tc>
          <w:tcPr>
            <w:tcW w:w="1307" w:type="dxa"/>
            <w:tcBorders>
              <w:top w:val="nil"/>
              <w:left w:val="single" w:sz="4" w:space="0" w:color="auto"/>
              <w:bottom w:val="single" w:sz="6" w:space="0" w:color="auto"/>
              <w:right w:val="single" w:sz="6" w:space="0" w:color="auto"/>
            </w:tcBorders>
          </w:tcPr>
          <w:p w14:paraId="111B3AA9" w14:textId="77777777" w:rsidR="000D68DD" w:rsidRDefault="000D68DD">
            <w:pPr>
              <w:pStyle w:val="TAC"/>
              <w:rPr>
                <w:lang w:eastAsia="en-GB"/>
              </w:rPr>
            </w:pPr>
          </w:p>
        </w:tc>
        <w:tc>
          <w:tcPr>
            <w:tcW w:w="990" w:type="dxa"/>
            <w:tcBorders>
              <w:top w:val="nil"/>
              <w:left w:val="single" w:sz="6" w:space="0" w:color="auto"/>
              <w:bottom w:val="single" w:sz="6" w:space="0" w:color="auto"/>
              <w:right w:val="single" w:sz="6" w:space="0" w:color="auto"/>
            </w:tcBorders>
          </w:tcPr>
          <w:p w14:paraId="5CA620BC" w14:textId="77777777" w:rsidR="000D68DD" w:rsidRDefault="000D68DD">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6C42C71A" w14:textId="77777777" w:rsidR="000D68DD" w:rsidRDefault="000D68DD">
            <w:pPr>
              <w:pStyle w:val="TAC"/>
              <w:rPr>
                <w:lang w:eastAsia="en-GB"/>
              </w:rPr>
            </w:pPr>
            <w:r>
              <w:rPr>
                <w:lang w:eastAsia="en-GB"/>
              </w:rPr>
              <w:t>See n41 channel bandwidths in Table 5.3.5-1 for each carrier</w:t>
            </w:r>
            <w:r>
              <w:rPr>
                <w:vertAlign w:val="superscript"/>
                <w:lang w:eastAsia="en-GB"/>
              </w:rPr>
              <w:t>2</w:t>
            </w:r>
          </w:p>
        </w:tc>
        <w:tc>
          <w:tcPr>
            <w:tcW w:w="1170" w:type="dxa"/>
            <w:tcBorders>
              <w:top w:val="single" w:sz="6" w:space="0" w:color="auto"/>
              <w:left w:val="single" w:sz="6" w:space="0" w:color="auto"/>
              <w:bottom w:val="single" w:sz="6" w:space="0" w:color="auto"/>
              <w:right w:val="single" w:sz="6" w:space="0" w:color="auto"/>
            </w:tcBorders>
          </w:tcPr>
          <w:p w14:paraId="58DD257B"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6F3D56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434E6B3E" w14:textId="77777777" w:rsidR="000D68DD" w:rsidRDefault="000D68DD">
            <w:pPr>
              <w:pStyle w:val="TAC"/>
              <w:rPr>
                <w:lang w:eastAsia="en-GB"/>
              </w:rPr>
            </w:pPr>
          </w:p>
        </w:tc>
        <w:tc>
          <w:tcPr>
            <w:tcW w:w="1080" w:type="dxa"/>
            <w:tcBorders>
              <w:top w:val="single" w:sz="4" w:space="0" w:color="auto"/>
              <w:left w:val="single" w:sz="6" w:space="0" w:color="auto"/>
              <w:bottom w:val="single" w:sz="6" w:space="0" w:color="auto"/>
              <w:right w:val="single" w:sz="6" w:space="0" w:color="auto"/>
            </w:tcBorders>
            <w:hideMark/>
          </w:tcPr>
          <w:p w14:paraId="3275046A" w14:textId="77777777" w:rsidR="000D68DD" w:rsidRDefault="000D68DD">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hideMark/>
          </w:tcPr>
          <w:p w14:paraId="4E3716A5" w14:textId="77777777" w:rsidR="000D68DD" w:rsidRDefault="000D68DD">
            <w:pPr>
              <w:pStyle w:val="TAC"/>
              <w:rPr>
                <w:rFonts w:eastAsia="Times New Roman"/>
                <w:lang w:eastAsia="en-GB"/>
              </w:rPr>
            </w:pPr>
            <w:r>
              <w:rPr>
                <w:lang w:eastAsia="en-GB"/>
              </w:rPr>
              <w:t>4 and 5</w:t>
            </w:r>
          </w:p>
        </w:tc>
      </w:tr>
      <w:tr w:rsidR="000D68DD" w14:paraId="1A0A2765" w14:textId="77777777" w:rsidTr="000D68DD">
        <w:trPr>
          <w:jc w:val="center"/>
        </w:trPr>
        <w:tc>
          <w:tcPr>
            <w:tcW w:w="1307" w:type="dxa"/>
            <w:tcBorders>
              <w:top w:val="single" w:sz="4" w:space="0" w:color="auto"/>
              <w:left w:val="single" w:sz="4" w:space="0" w:color="auto"/>
              <w:bottom w:val="single" w:sz="6" w:space="0" w:color="auto"/>
              <w:right w:val="single" w:sz="6" w:space="0" w:color="auto"/>
            </w:tcBorders>
            <w:hideMark/>
          </w:tcPr>
          <w:p w14:paraId="0CEA5742" w14:textId="77777777" w:rsidR="000D68DD" w:rsidRDefault="000D68DD">
            <w:pPr>
              <w:pStyle w:val="TAC"/>
              <w:rPr>
                <w:lang w:eastAsia="en-GB"/>
              </w:rPr>
            </w:pPr>
            <w:r>
              <w:rPr>
                <w:lang w:eastAsia="en-GB"/>
              </w:rPr>
              <w:t>CA_n46B</w:t>
            </w:r>
          </w:p>
        </w:tc>
        <w:tc>
          <w:tcPr>
            <w:tcW w:w="990" w:type="dxa"/>
            <w:tcBorders>
              <w:top w:val="single" w:sz="4" w:space="0" w:color="auto"/>
              <w:left w:val="single" w:sz="6" w:space="0" w:color="auto"/>
              <w:bottom w:val="single" w:sz="6" w:space="0" w:color="auto"/>
              <w:right w:val="single" w:sz="6" w:space="0" w:color="auto"/>
            </w:tcBorders>
            <w:hideMark/>
          </w:tcPr>
          <w:p w14:paraId="15223FCB"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5DF606CA" w14:textId="77777777" w:rsidR="000D68DD" w:rsidRDefault="000D68DD">
            <w:pPr>
              <w:pStyle w:val="TAC"/>
              <w:rPr>
                <w:lang w:eastAsia="en-GB"/>
              </w:rPr>
            </w:pPr>
            <w:r>
              <w:rPr>
                <w:lang w:eastAsia="en-GB"/>
              </w:rPr>
              <w:t>20, 40, 60</w:t>
            </w:r>
          </w:p>
        </w:tc>
        <w:tc>
          <w:tcPr>
            <w:tcW w:w="1170" w:type="dxa"/>
            <w:tcBorders>
              <w:top w:val="single" w:sz="6" w:space="0" w:color="auto"/>
              <w:left w:val="single" w:sz="6" w:space="0" w:color="auto"/>
              <w:bottom w:val="single" w:sz="6" w:space="0" w:color="auto"/>
              <w:right w:val="single" w:sz="6" w:space="0" w:color="auto"/>
            </w:tcBorders>
            <w:hideMark/>
          </w:tcPr>
          <w:p w14:paraId="426F6E7D" w14:textId="77777777" w:rsidR="000D68DD" w:rsidRDefault="000D68DD">
            <w:pPr>
              <w:pStyle w:val="TAC"/>
              <w:rPr>
                <w:lang w:eastAsia="en-GB"/>
              </w:rPr>
            </w:pPr>
            <w:r>
              <w:rPr>
                <w:lang w:eastAsia="en-GB"/>
              </w:rPr>
              <w:t>20, 40</w:t>
            </w:r>
          </w:p>
        </w:tc>
        <w:tc>
          <w:tcPr>
            <w:tcW w:w="1170" w:type="dxa"/>
            <w:tcBorders>
              <w:top w:val="single" w:sz="6" w:space="0" w:color="auto"/>
              <w:left w:val="single" w:sz="6" w:space="0" w:color="auto"/>
              <w:bottom w:val="single" w:sz="6" w:space="0" w:color="auto"/>
              <w:right w:val="single" w:sz="6" w:space="0" w:color="auto"/>
            </w:tcBorders>
          </w:tcPr>
          <w:p w14:paraId="47EE9BF5"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7E1EB15"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1045FBE"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hideMark/>
          </w:tcPr>
          <w:p w14:paraId="3FD9D111" w14:textId="77777777" w:rsidR="000D68DD" w:rsidRDefault="000D68DD">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bottom w:val="single" w:sz="6" w:space="0" w:color="auto"/>
              <w:right w:val="single" w:sz="4" w:space="0" w:color="auto"/>
            </w:tcBorders>
            <w:hideMark/>
          </w:tcPr>
          <w:p w14:paraId="2236593C" w14:textId="77777777" w:rsidR="000D68DD" w:rsidRDefault="000D68DD">
            <w:pPr>
              <w:pStyle w:val="TAC"/>
              <w:rPr>
                <w:rFonts w:eastAsia="Times New Roman"/>
                <w:lang w:eastAsia="en-GB"/>
              </w:rPr>
            </w:pPr>
            <w:r>
              <w:rPr>
                <w:lang w:eastAsia="en-GB"/>
              </w:rPr>
              <w:t>0</w:t>
            </w:r>
          </w:p>
        </w:tc>
      </w:tr>
      <w:tr w:rsidR="000D68DD" w14:paraId="00EBFC44" w14:textId="77777777" w:rsidTr="000D68DD">
        <w:trPr>
          <w:jc w:val="center"/>
        </w:trPr>
        <w:tc>
          <w:tcPr>
            <w:tcW w:w="1307" w:type="dxa"/>
            <w:tcBorders>
              <w:top w:val="single" w:sz="6" w:space="0" w:color="auto"/>
              <w:left w:val="single" w:sz="4" w:space="0" w:color="auto"/>
              <w:bottom w:val="single" w:sz="6" w:space="0" w:color="auto"/>
              <w:right w:val="single" w:sz="6" w:space="0" w:color="auto"/>
            </w:tcBorders>
            <w:hideMark/>
          </w:tcPr>
          <w:p w14:paraId="129603F1" w14:textId="77777777" w:rsidR="000D68DD" w:rsidRDefault="000D68DD">
            <w:pPr>
              <w:pStyle w:val="TAC"/>
              <w:rPr>
                <w:lang w:eastAsia="en-GB"/>
              </w:rPr>
            </w:pPr>
            <w:r>
              <w:rPr>
                <w:lang w:eastAsia="en-GB"/>
              </w:rPr>
              <w:t>CA_n46C</w:t>
            </w:r>
          </w:p>
        </w:tc>
        <w:tc>
          <w:tcPr>
            <w:tcW w:w="990" w:type="dxa"/>
            <w:tcBorders>
              <w:top w:val="single" w:sz="6" w:space="0" w:color="auto"/>
              <w:left w:val="single" w:sz="6" w:space="0" w:color="auto"/>
              <w:bottom w:val="single" w:sz="6" w:space="0" w:color="auto"/>
              <w:right w:val="single" w:sz="6" w:space="0" w:color="auto"/>
            </w:tcBorders>
            <w:hideMark/>
          </w:tcPr>
          <w:p w14:paraId="2021FB83"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52BA8497" w14:textId="77777777" w:rsidR="000D68DD" w:rsidRDefault="000D68DD">
            <w:pPr>
              <w:pStyle w:val="TAC"/>
              <w:rPr>
                <w:lang w:eastAsia="en-GB"/>
              </w:rPr>
            </w:pPr>
            <w:r>
              <w:rPr>
                <w:lang w:eastAsia="en-GB"/>
              </w:rPr>
              <w:t>60, 80</w:t>
            </w:r>
          </w:p>
        </w:tc>
        <w:tc>
          <w:tcPr>
            <w:tcW w:w="1170" w:type="dxa"/>
            <w:tcBorders>
              <w:top w:val="single" w:sz="6" w:space="0" w:color="auto"/>
              <w:left w:val="single" w:sz="6" w:space="0" w:color="auto"/>
              <w:bottom w:val="single" w:sz="6" w:space="0" w:color="auto"/>
              <w:right w:val="single" w:sz="6" w:space="0" w:color="auto"/>
            </w:tcBorders>
            <w:hideMark/>
          </w:tcPr>
          <w:p w14:paraId="587D70F1" w14:textId="77777777" w:rsidR="000D68DD" w:rsidRDefault="000D68DD">
            <w:pPr>
              <w:pStyle w:val="TAC"/>
              <w:rPr>
                <w:lang w:eastAsia="en-GB"/>
              </w:rPr>
            </w:pPr>
            <w:r>
              <w:rPr>
                <w:lang w:eastAsia="en-GB"/>
              </w:rPr>
              <w:t>60, 80</w:t>
            </w:r>
          </w:p>
        </w:tc>
        <w:tc>
          <w:tcPr>
            <w:tcW w:w="1170" w:type="dxa"/>
            <w:tcBorders>
              <w:top w:val="single" w:sz="6" w:space="0" w:color="auto"/>
              <w:left w:val="single" w:sz="6" w:space="0" w:color="auto"/>
              <w:bottom w:val="single" w:sz="6" w:space="0" w:color="auto"/>
              <w:right w:val="single" w:sz="6" w:space="0" w:color="auto"/>
            </w:tcBorders>
          </w:tcPr>
          <w:p w14:paraId="5F62B074"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8184959"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06C2DB2A"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hideMark/>
          </w:tcPr>
          <w:p w14:paraId="7C5E8916" w14:textId="77777777" w:rsidR="000D68DD" w:rsidRDefault="000D68DD">
            <w:pPr>
              <w:pStyle w:val="TAC"/>
              <w:rPr>
                <w:rFonts w:eastAsia="Yu Mincho"/>
                <w:lang w:eastAsia="ja-JP"/>
              </w:rPr>
            </w:pPr>
            <w:r>
              <w:rPr>
                <w:rFonts w:eastAsia="Yu Mincho"/>
                <w:lang w:eastAsia="ja-JP"/>
              </w:rPr>
              <w:t>160</w:t>
            </w:r>
          </w:p>
        </w:tc>
        <w:tc>
          <w:tcPr>
            <w:tcW w:w="1318" w:type="dxa"/>
            <w:tcBorders>
              <w:top w:val="single" w:sz="6" w:space="0" w:color="auto"/>
              <w:left w:val="single" w:sz="6" w:space="0" w:color="auto"/>
              <w:bottom w:val="single" w:sz="6" w:space="0" w:color="auto"/>
              <w:right w:val="single" w:sz="4" w:space="0" w:color="auto"/>
            </w:tcBorders>
            <w:hideMark/>
          </w:tcPr>
          <w:p w14:paraId="51BDFEFC" w14:textId="77777777" w:rsidR="000D68DD" w:rsidRDefault="000D68DD">
            <w:pPr>
              <w:pStyle w:val="TAC"/>
              <w:rPr>
                <w:rFonts w:eastAsia="Times New Roman"/>
                <w:lang w:eastAsia="en-GB"/>
              </w:rPr>
            </w:pPr>
            <w:r>
              <w:rPr>
                <w:lang w:eastAsia="en-GB"/>
              </w:rPr>
              <w:t>0</w:t>
            </w:r>
          </w:p>
        </w:tc>
      </w:tr>
      <w:tr w:rsidR="000D68DD" w14:paraId="47E42E60" w14:textId="77777777" w:rsidTr="000D68DD">
        <w:trPr>
          <w:jc w:val="center"/>
        </w:trPr>
        <w:tc>
          <w:tcPr>
            <w:tcW w:w="1307" w:type="dxa"/>
            <w:tcBorders>
              <w:top w:val="single" w:sz="6" w:space="0" w:color="auto"/>
              <w:left w:val="single" w:sz="4" w:space="0" w:color="auto"/>
              <w:bottom w:val="single" w:sz="6" w:space="0" w:color="auto"/>
              <w:right w:val="single" w:sz="6" w:space="0" w:color="auto"/>
            </w:tcBorders>
            <w:hideMark/>
          </w:tcPr>
          <w:p w14:paraId="783973B3" w14:textId="77777777" w:rsidR="000D68DD" w:rsidRDefault="000D68DD">
            <w:pPr>
              <w:pStyle w:val="TAC"/>
              <w:rPr>
                <w:lang w:eastAsia="en-GB"/>
              </w:rPr>
            </w:pPr>
            <w:r>
              <w:rPr>
                <w:lang w:eastAsia="en-GB"/>
              </w:rPr>
              <w:t>CA_n46D</w:t>
            </w:r>
          </w:p>
        </w:tc>
        <w:tc>
          <w:tcPr>
            <w:tcW w:w="990" w:type="dxa"/>
            <w:tcBorders>
              <w:top w:val="single" w:sz="6" w:space="0" w:color="auto"/>
              <w:left w:val="single" w:sz="6" w:space="0" w:color="auto"/>
              <w:bottom w:val="single" w:sz="6" w:space="0" w:color="auto"/>
              <w:right w:val="single" w:sz="6" w:space="0" w:color="auto"/>
            </w:tcBorders>
            <w:hideMark/>
          </w:tcPr>
          <w:p w14:paraId="4F18804E"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79FF1376" w14:textId="77777777" w:rsidR="000D68DD" w:rsidRDefault="000D68DD">
            <w:pPr>
              <w:pStyle w:val="TAC"/>
              <w:rPr>
                <w:lang w:eastAsia="en-GB"/>
              </w:rPr>
            </w:pPr>
            <w:r>
              <w:rPr>
                <w:lang w:eastAsia="en-GB"/>
              </w:rPr>
              <w:t>60, 80</w:t>
            </w:r>
          </w:p>
        </w:tc>
        <w:tc>
          <w:tcPr>
            <w:tcW w:w="1170" w:type="dxa"/>
            <w:tcBorders>
              <w:top w:val="single" w:sz="6" w:space="0" w:color="auto"/>
              <w:left w:val="single" w:sz="6" w:space="0" w:color="auto"/>
              <w:bottom w:val="single" w:sz="6" w:space="0" w:color="auto"/>
              <w:right w:val="single" w:sz="6" w:space="0" w:color="auto"/>
            </w:tcBorders>
            <w:hideMark/>
          </w:tcPr>
          <w:p w14:paraId="499AA1FC" w14:textId="77777777" w:rsidR="000D68DD" w:rsidRDefault="000D68DD">
            <w:pPr>
              <w:pStyle w:val="TAC"/>
              <w:rPr>
                <w:lang w:eastAsia="en-GB"/>
              </w:rPr>
            </w:pPr>
            <w:r>
              <w:rPr>
                <w:lang w:eastAsia="en-GB"/>
              </w:rPr>
              <w:t>80</w:t>
            </w:r>
          </w:p>
        </w:tc>
        <w:tc>
          <w:tcPr>
            <w:tcW w:w="1170" w:type="dxa"/>
            <w:tcBorders>
              <w:top w:val="single" w:sz="6" w:space="0" w:color="auto"/>
              <w:left w:val="single" w:sz="6" w:space="0" w:color="auto"/>
              <w:bottom w:val="single" w:sz="6" w:space="0" w:color="auto"/>
              <w:right w:val="single" w:sz="6" w:space="0" w:color="auto"/>
            </w:tcBorders>
            <w:hideMark/>
          </w:tcPr>
          <w:p w14:paraId="4C450DCC" w14:textId="77777777" w:rsidR="000D68DD" w:rsidRDefault="000D68DD">
            <w:pPr>
              <w:pStyle w:val="TAC"/>
              <w:rPr>
                <w:lang w:eastAsia="en-GB"/>
              </w:rPr>
            </w:pPr>
            <w:r>
              <w:rPr>
                <w:lang w:eastAsia="en-GB"/>
              </w:rPr>
              <w:t>80</w:t>
            </w:r>
          </w:p>
        </w:tc>
        <w:tc>
          <w:tcPr>
            <w:tcW w:w="1186" w:type="dxa"/>
            <w:tcBorders>
              <w:top w:val="single" w:sz="6" w:space="0" w:color="auto"/>
              <w:left w:val="single" w:sz="6" w:space="0" w:color="auto"/>
              <w:bottom w:val="single" w:sz="6" w:space="0" w:color="auto"/>
              <w:right w:val="single" w:sz="6" w:space="0" w:color="auto"/>
            </w:tcBorders>
          </w:tcPr>
          <w:p w14:paraId="102F2F5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7D38DDF8"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hideMark/>
          </w:tcPr>
          <w:p w14:paraId="09A87579" w14:textId="77777777" w:rsidR="000D68DD" w:rsidRDefault="000D68DD">
            <w:pPr>
              <w:pStyle w:val="TAC"/>
              <w:rPr>
                <w:rFonts w:eastAsia="Yu Mincho"/>
                <w:lang w:eastAsia="ja-JP"/>
              </w:rPr>
            </w:pPr>
            <w:r>
              <w:rPr>
                <w:rFonts w:eastAsia="Yu Mincho"/>
                <w:lang w:eastAsia="ja-JP"/>
              </w:rPr>
              <w:t>240</w:t>
            </w:r>
          </w:p>
        </w:tc>
        <w:tc>
          <w:tcPr>
            <w:tcW w:w="1318" w:type="dxa"/>
            <w:tcBorders>
              <w:top w:val="single" w:sz="6" w:space="0" w:color="auto"/>
              <w:left w:val="single" w:sz="6" w:space="0" w:color="auto"/>
              <w:bottom w:val="single" w:sz="6" w:space="0" w:color="auto"/>
              <w:right w:val="single" w:sz="4" w:space="0" w:color="auto"/>
            </w:tcBorders>
            <w:hideMark/>
          </w:tcPr>
          <w:p w14:paraId="1EAF5888" w14:textId="77777777" w:rsidR="000D68DD" w:rsidRDefault="000D68DD">
            <w:pPr>
              <w:pStyle w:val="TAC"/>
              <w:rPr>
                <w:rFonts w:eastAsia="Times New Roman"/>
                <w:lang w:eastAsia="en-GB"/>
              </w:rPr>
            </w:pPr>
            <w:r>
              <w:rPr>
                <w:lang w:eastAsia="en-GB"/>
              </w:rPr>
              <w:t>0</w:t>
            </w:r>
          </w:p>
        </w:tc>
      </w:tr>
      <w:tr w:rsidR="000D68DD" w14:paraId="783F8359" w14:textId="77777777" w:rsidTr="000D68DD">
        <w:trPr>
          <w:jc w:val="center"/>
        </w:trPr>
        <w:tc>
          <w:tcPr>
            <w:tcW w:w="1307" w:type="dxa"/>
            <w:tcBorders>
              <w:top w:val="single" w:sz="6" w:space="0" w:color="auto"/>
              <w:left w:val="single" w:sz="4" w:space="0" w:color="auto"/>
              <w:bottom w:val="single" w:sz="6" w:space="0" w:color="auto"/>
              <w:right w:val="single" w:sz="6" w:space="0" w:color="auto"/>
            </w:tcBorders>
            <w:hideMark/>
          </w:tcPr>
          <w:p w14:paraId="17D3F1F8" w14:textId="77777777" w:rsidR="000D68DD" w:rsidRDefault="000D68DD">
            <w:pPr>
              <w:pStyle w:val="TAC"/>
              <w:rPr>
                <w:lang w:eastAsia="en-GB"/>
              </w:rPr>
            </w:pPr>
            <w:r>
              <w:rPr>
                <w:lang w:eastAsia="en-GB"/>
              </w:rPr>
              <w:t>CA_n46M</w:t>
            </w:r>
          </w:p>
        </w:tc>
        <w:tc>
          <w:tcPr>
            <w:tcW w:w="990" w:type="dxa"/>
            <w:tcBorders>
              <w:top w:val="single" w:sz="6" w:space="0" w:color="auto"/>
              <w:left w:val="single" w:sz="6" w:space="0" w:color="auto"/>
              <w:bottom w:val="single" w:sz="6" w:space="0" w:color="auto"/>
              <w:right w:val="single" w:sz="6" w:space="0" w:color="auto"/>
            </w:tcBorders>
            <w:hideMark/>
          </w:tcPr>
          <w:p w14:paraId="38F66972"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03816A6" w14:textId="77777777" w:rsidR="000D68DD" w:rsidRDefault="000D68DD">
            <w:pPr>
              <w:pStyle w:val="TAC"/>
              <w:rPr>
                <w:lang w:eastAsia="en-GB"/>
              </w:rPr>
            </w:pPr>
            <w:r>
              <w:rPr>
                <w:lang w:eastAsia="en-GB"/>
              </w:rPr>
              <w:t>20, 40, 60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2C9CF25" w14:textId="77777777" w:rsidR="000D68DD" w:rsidRDefault="000D68DD">
            <w:pPr>
              <w:pStyle w:val="TAC"/>
              <w:rPr>
                <w:lang w:eastAsia="en-GB"/>
              </w:rPr>
            </w:pPr>
            <w:r>
              <w:rPr>
                <w:lang w:eastAsia="en-GB"/>
              </w:rP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1CAD68" w14:textId="77777777" w:rsidR="000D68DD" w:rsidRDefault="000D68DD">
            <w:pPr>
              <w:pStyle w:val="TAC"/>
              <w:rPr>
                <w:lang w:eastAsia="en-GB"/>
              </w:rPr>
            </w:pPr>
            <w:r>
              <w:rPr>
                <w:lang w:eastAsia="en-GB"/>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2E356F5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vAlign w:val="center"/>
          </w:tcPr>
          <w:p w14:paraId="52FDEA92"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21CCE2F" w14:textId="77777777" w:rsidR="000D68DD" w:rsidRDefault="000D68DD">
            <w:pPr>
              <w:pStyle w:val="TAC"/>
              <w:rPr>
                <w:rFonts w:eastAsia="Yu Mincho"/>
                <w:lang w:eastAsia="ja-JP"/>
              </w:rPr>
            </w:pPr>
            <w:r>
              <w:rPr>
                <w:rFonts w:eastAsia="Yu Mincho"/>
                <w:lang w:eastAsia="ja-JP"/>
              </w:rPr>
              <w:t>140</w:t>
            </w:r>
          </w:p>
        </w:tc>
        <w:tc>
          <w:tcPr>
            <w:tcW w:w="1318" w:type="dxa"/>
            <w:tcBorders>
              <w:top w:val="single" w:sz="6" w:space="0" w:color="auto"/>
              <w:left w:val="single" w:sz="6" w:space="0" w:color="auto"/>
              <w:bottom w:val="single" w:sz="6" w:space="0" w:color="auto"/>
              <w:right w:val="single" w:sz="4" w:space="0" w:color="auto"/>
            </w:tcBorders>
            <w:hideMark/>
          </w:tcPr>
          <w:p w14:paraId="561ED789" w14:textId="77777777" w:rsidR="000D68DD" w:rsidRDefault="000D68DD">
            <w:pPr>
              <w:pStyle w:val="TAC"/>
              <w:rPr>
                <w:rFonts w:eastAsia="Times New Roman"/>
                <w:lang w:eastAsia="en-GB"/>
              </w:rPr>
            </w:pPr>
            <w:r>
              <w:rPr>
                <w:lang w:eastAsia="en-GB"/>
              </w:rPr>
              <w:t>0</w:t>
            </w:r>
          </w:p>
        </w:tc>
      </w:tr>
      <w:tr w:rsidR="000D68DD" w14:paraId="03090849" w14:textId="77777777" w:rsidTr="000D68DD">
        <w:trPr>
          <w:jc w:val="center"/>
        </w:trPr>
        <w:tc>
          <w:tcPr>
            <w:tcW w:w="1307" w:type="dxa"/>
            <w:tcBorders>
              <w:top w:val="single" w:sz="6" w:space="0" w:color="auto"/>
              <w:left w:val="single" w:sz="4" w:space="0" w:color="auto"/>
              <w:bottom w:val="single" w:sz="6" w:space="0" w:color="auto"/>
              <w:right w:val="single" w:sz="6" w:space="0" w:color="auto"/>
            </w:tcBorders>
            <w:hideMark/>
          </w:tcPr>
          <w:p w14:paraId="379EF2B5" w14:textId="77777777" w:rsidR="000D68DD" w:rsidRDefault="000D68DD">
            <w:pPr>
              <w:pStyle w:val="TAC"/>
              <w:rPr>
                <w:lang w:eastAsia="en-GB"/>
              </w:rPr>
            </w:pPr>
            <w:r>
              <w:rPr>
                <w:lang w:eastAsia="en-GB"/>
              </w:rPr>
              <w:t>CA_n46N</w:t>
            </w:r>
          </w:p>
        </w:tc>
        <w:tc>
          <w:tcPr>
            <w:tcW w:w="990" w:type="dxa"/>
            <w:tcBorders>
              <w:top w:val="single" w:sz="6" w:space="0" w:color="auto"/>
              <w:left w:val="single" w:sz="6" w:space="0" w:color="auto"/>
              <w:bottom w:val="single" w:sz="6" w:space="0" w:color="auto"/>
              <w:right w:val="single" w:sz="6" w:space="0" w:color="auto"/>
            </w:tcBorders>
            <w:hideMark/>
          </w:tcPr>
          <w:p w14:paraId="67D1C984"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62CBCE5" w14:textId="77777777" w:rsidR="000D68DD" w:rsidRDefault="000D68DD">
            <w:pPr>
              <w:pStyle w:val="TAC"/>
              <w:rPr>
                <w:lang w:eastAsia="en-GB"/>
              </w:rPr>
            </w:pPr>
            <w:r>
              <w:rPr>
                <w:lang w:eastAsia="en-GB"/>
              </w:rPr>
              <w:t>20, 40, 80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D578545" w14:textId="77777777" w:rsidR="000D68DD" w:rsidRDefault="000D68DD">
            <w:pPr>
              <w:pStyle w:val="TAC"/>
              <w:rPr>
                <w:lang w:eastAsia="en-GB"/>
              </w:rPr>
            </w:pPr>
            <w:r>
              <w:rPr>
                <w:lang w:eastAsia="en-GB"/>
              </w:rP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1A06716" w14:textId="77777777" w:rsidR="000D68DD" w:rsidRDefault="000D68DD">
            <w:pPr>
              <w:pStyle w:val="TAC"/>
              <w:rPr>
                <w:lang w:eastAsia="en-GB"/>
              </w:rPr>
            </w:pPr>
            <w:r>
              <w:rPr>
                <w:lang w:eastAsia="en-GB"/>
              </w:rP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519F6140" w14:textId="77777777" w:rsidR="000D68DD" w:rsidRDefault="000D68DD">
            <w:pPr>
              <w:pStyle w:val="TAC"/>
              <w:rPr>
                <w:lang w:eastAsia="en-GB"/>
              </w:rPr>
            </w:pPr>
            <w:r>
              <w:rPr>
                <w:lang w:eastAsia="en-GB"/>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6A62BF2C"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694CDC8A" w14:textId="77777777" w:rsidR="000D68DD" w:rsidRDefault="000D68DD">
            <w:pPr>
              <w:pStyle w:val="TAC"/>
              <w:rPr>
                <w:rFonts w:eastAsia="Yu Mincho"/>
                <w:lang w:eastAsia="ja-JP"/>
              </w:rPr>
            </w:pPr>
            <w:r>
              <w:rPr>
                <w:rFonts w:eastAsia="Yu Mincho"/>
                <w:lang w:eastAsia="ja-JP"/>
              </w:rPr>
              <w:t>200</w:t>
            </w:r>
          </w:p>
        </w:tc>
        <w:tc>
          <w:tcPr>
            <w:tcW w:w="1318" w:type="dxa"/>
            <w:tcBorders>
              <w:top w:val="single" w:sz="6" w:space="0" w:color="auto"/>
              <w:left w:val="single" w:sz="6" w:space="0" w:color="auto"/>
              <w:bottom w:val="single" w:sz="6" w:space="0" w:color="auto"/>
              <w:right w:val="single" w:sz="4" w:space="0" w:color="auto"/>
            </w:tcBorders>
            <w:hideMark/>
          </w:tcPr>
          <w:p w14:paraId="44B58701" w14:textId="77777777" w:rsidR="000D68DD" w:rsidRDefault="000D68DD">
            <w:pPr>
              <w:pStyle w:val="TAC"/>
              <w:rPr>
                <w:rFonts w:eastAsia="Times New Roman"/>
                <w:lang w:eastAsia="en-GB"/>
              </w:rPr>
            </w:pPr>
            <w:r>
              <w:rPr>
                <w:lang w:eastAsia="en-GB"/>
              </w:rPr>
              <w:t>0</w:t>
            </w:r>
          </w:p>
        </w:tc>
      </w:tr>
      <w:tr w:rsidR="000D68DD" w14:paraId="1D74D1F5" w14:textId="77777777" w:rsidTr="000D68DD">
        <w:trPr>
          <w:jc w:val="center"/>
        </w:trPr>
        <w:tc>
          <w:tcPr>
            <w:tcW w:w="1307" w:type="dxa"/>
            <w:tcBorders>
              <w:top w:val="single" w:sz="6" w:space="0" w:color="auto"/>
              <w:left w:val="single" w:sz="4" w:space="0" w:color="auto"/>
              <w:bottom w:val="single" w:sz="4" w:space="0" w:color="auto"/>
              <w:right w:val="single" w:sz="6" w:space="0" w:color="auto"/>
            </w:tcBorders>
            <w:hideMark/>
          </w:tcPr>
          <w:p w14:paraId="0C8F809C" w14:textId="77777777" w:rsidR="000D68DD" w:rsidRDefault="000D68DD">
            <w:pPr>
              <w:pStyle w:val="TAC"/>
              <w:rPr>
                <w:lang w:eastAsia="en-GB"/>
              </w:rPr>
            </w:pPr>
            <w:r>
              <w:rPr>
                <w:lang w:eastAsia="en-GB"/>
              </w:rPr>
              <w:t>CA_n46O</w:t>
            </w:r>
          </w:p>
        </w:tc>
        <w:tc>
          <w:tcPr>
            <w:tcW w:w="990" w:type="dxa"/>
            <w:tcBorders>
              <w:top w:val="single" w:sz="6" w:space="0" w:color="auto"/>
              <w:left w:val="single" w:sz="6" w:space="0" w:color="auto"/>
              <w:bottom w:val="single" w:sz="4" w:space="0" w:color="auto"/>
              <w:right w:val="single" w:sz="6" w:space="0" w:color="auto"/>
            </w:tcBorders>
            <w:hideMark/>
          </w:tcPr>
          <w:p w14:paraId="78459AF7"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156F2B4" w14:textId="77777777" w:rsidR="000D68DD" w:rsidRDefault="000D68DD">
            <w:pPr>
              <w:pStyle w:val="TAC"/>
              <w:rPr>
                <w:lang w:eastAsia="en-GB"/>
              </w:rPr>
            </w:pPr>
            <w:r>
              <w:rPr>
                <w:lang w:eastAsia="en-GB"/>
              </w:rPr>
              <w:t>20, 60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FA9AD33" w14:textId="77777777" w:rsidR="000D68DD" w:rsidRDefault="000D68DD">
            <w:pPr>
              <w:pStyle w:val="TAC"/>
              <w:rPr>
                <w:lang w:eastAsia="en-GB"/>
              </w:rPr>
            </w:pPr>
            <w:r>
              <w:rPr>
                <w:lang w:eastAsia="en-GB"/>
              </w:rP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B662DC8" w14:textId="77777777" w:rsidR="000D68DD" w:rsidRDefault="000D68DD">
            <w:pPr>
              <w:pStyle w:val="TAC"/>
              <w:rPr>
                <w:lang w:eastAsia="en-GB"/>
              </w:rPr>
            </w:pPr>
            <w:r>
              <w:rPr>
                <w:lang w:eastAsia="en-GB"/>
              </w:rP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29F72A99" w14:textId="77777777" w:rsidR="000D68DD" w:rsidRDefault="000D68DD">
            <w:pPr>
              <w:pStyle w:val="TAC"/>
              <w:rPr>
                <w:lang w:eastAsia="en-GB"/>
              </w:rPr>
            </w:pPr>
            <w:r>
              <w:rPr>
                <w:lang w:eastAsia="en-GB"/>
              </w:rPr>
              <w:t>20, 40</w:t>
            </w:r>
          </w:p>
        </w:tc>
        <w:tc>
          <w:tcPr>
            <w:tcW w:w="1154" w:type="dxa"/>
            <w:tcBorders>
              <w:top w:val="single" w:sz="6" w:space="0" w:color="auto"/>
              <w:left w:val="single" w:sz="6" w:space="0" w:color="auto"/>
              <w:bottom w:val="single" w:sz="6" w:space="0" w:color="auto"/>
              <w:right w:val="single" w:sz="6" w:space="0" w:color="auto"/>
            </w:tcBorders>
            <w:vAlign w:val="center"/>
            <w:hideMark/>
          </w:tcPr>
          <w:p w14:paraId="0A29FA5D" w14:textId="77777777" w:rsidR="000D68DD" w:rsidRDefault="000D68DD">
            <w:pPr>
              <w:pStyle w:val="TAC"/>
              <w:rPr>
                <w:lang w:eastAsia="en-GB"/>
              </w:rPr>
            </w:pPr>
            <w:r>
              <w:rPr>
                <w:lang w:eastAsia="en-GB"/>
              </w:rPr>
              <w:t>20, 40</w:t>
            </w:r>
          </w:p>
        </w:tc>
        <w:tc>
          <w:tcPr>
            <w:tcW w:w="1080" w:type="dxa"/>
            <w:tcBorders>
              <w:top w:val="single" w:sz="6" w:space="0" w:color="auto"/>
              <w:left w:val="single" w:sz="6" w:space="0" w:color="auto"/>
              <w:bottom w:val="single" w:sz="4" w:space="0" w:color="auto"/>
              <w:right w:val="single" w:sz="6" w:space="0" w:color="auto"/>
            </w:tcBorders>
            <w:vAlign w:val="center"/>
            <w:hideMark/>
          </w:tcPr>
          <w:p w14:paraId="07767FE8" w14:textId="77777777" w:rsidR="000D68DD" w:rsidRDefault="000D68DD">
            <w:pPr>
              <w:pStyle w:val="TAC"/>
              <w:rPr>
                <w:rFonts w:eastAsia="Yu Mincho"/>
                <w:lang w:eastAsia="ja-JP"/>
              </w:rPr>
            </w:pPr>
            <w:r>
              <w:rPr>
                <w:rFonts w:eastAsia="Yu Mincho"/>
                <w:lang w:eastAsia="ja-JP"/>
              </w:rPr>
              <w:t>220</w:t>
            </w:r>
          </w:p>
        </w:tc>
        <w:tc>
          <w:tcPr>
            <w:tcW w:w="1318" w:type="dxa"/>
            <w:tcBorders>
              <w:top w:val="single" w:sz="6" w:space="0" w:color="auto"/>
              <w:left w:val="single" w:sz="6" w:space="0" w:color="auto"/>
              <w:bottom w:val="single" w:sz="4" w:space="0" w:color="auto"/>
              <w:right w:val="single" w:sz="4" w:space="0" w:color="auto"/>
            </w:tcBorders>
            <w:hideMark/>
          </w:tcPr>
          <w:p w14:paraId="68158AA5" w14:textId="77777777" w:rsidR="000D68DD" w:rsidRDefault="000D68DD">
            <w:pPr>
              <w:pStyle w:val="TAC"/>
              <w:rPr>
                <w:rFonts w:eastAsia="Times New Roman"/>
                <w:lang w:eastAsia="en-GB"/>
              </w:rPr>
            </w:pPr>
            <w:r>
              <w:rPr>
                <w:lang w:eastAsia="en-GB"/>
              </w:rPr>
              <w:t>0</w:t>
            </w:r>
          </w:p>
        </w:tc>
      </w:tr>
      <w:tr w:rsidR="000D68DD" w14:paraId="343C4C0C"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25A75AB4" w14:textId="77777777" w:rsidR="000D68DD" w:rsidRDefault="000D68DD">
            <w:pPr>
              <w:pStyle w:val="TAC"/>
              <w:rPr>
                <w:lang w:eastAsia="en-GB"/>
              </w:rPr>
            </w:pPr>
            <w:r>
              <w:rPr>
                <w:rFonts w:eastAsia="Yu Gothic" w:cs="Arial"/>
                <w:szCs w:val="18"/>
                <w:lang w:val="en-US" w:eastAsia="en-GB"/>
              </w:rPr>
              <w:t>CA_n48B</w:t>
            </w:r>
          </w:p>
        </w:tc>
        <w:tc>
          <w:tcPr>
            <w:tcW w:w="990" w:type="dxa"/>
            <w:tcBorders>
              <w:top w:val="single" w:sz="4" w:space="0" w:color="auto"/>
              <w:left w:val="single" w:sz="4" w:space="0" w:color="auto"/>
              <w:bottom w:val="nil"/>
              <w:right w:val="single" w:sz="4" w:space="0" w:color="auto"/>
            </w:tcBorders>
            <w:hideMark/>
          </w:tcPr>
          <w:p w14:paraId="204F75CC" w14:textId="77777777" w:rsidR="000D68DD" w:rsidRDefault="000D68DD">
            <w:pPr>
              <w:pStyle w:val="TAC"/>
              <w:rPr>
                <w:lang w:eastAsia="en-GB"/>
              </w:rPr>
            </w:pPr>
            <w:r>
              <w:rPr>
                <w:rFonts w:eastAsia="Yu Gothic" w:cs="Arial"/>
                <w:szCs w:val="18"/>
                <w:lang w:val="en-US" w:eastAsia="en-GB"/>
              </w:rPr>
              <w:t>CA_n48B</w:t>
            </w:r>
          </w:p>
        </w:tc>
        <w:tc>
          <w:tcPr>
            <w:tcW w:w="1260" w:type="dxa"/>
            <w:tcBorders>
              <w:top w:val="single" w:sz="6" w:space="0" w:color="auto"/>
              <w:left w:val="single" w:sz="4" w:space="0" w:color="auto"/>
              <w:bottom w:val="single" w:sz="6" w:space="0" w:color="auto"/>
              <w:right w:val="single" w:sz="6" w:space="0" w:color="auto"/>
            </w:tcBorders>
            <w:hideMark/>
          </w:tcPr>
          <w:p w14:paraId="2366D4C0" w14:textId="77777777" w:rsidR="000D68DD" w:rsidRDefault="000D68DD">
            <w:pPr>
              <w:pStyle w:val="TAC"/>
              <w:rPr>
                <w:lang w:eastAsia="en-GB"/>
              </w:rPr>
            </w:pPr>
            <w:r>
              <w:rPr>
                <w:rFonts w:eastAsia="Yu Gothic" w:cs="Arial"/>
                <w:szCs w:val="18"/>
                <w:lang w:val="en-US" w:eastAsia="en-GB"/>
              </w:rPr>
              <w:t>5</w:t>
            </w:r>
          </w:p>
        </w:tc>
        <w:tc>
          <w:tcPr>
            <w:tcW w:w="1170" w:type="dxa"/>
            <w:tcBorders>
              <w:top w:val="single" w:sz="6" w:space="0" w:color="auto"/>
              <w:left w:val="single" w:sz="6" w:space="0" w:color="auto"/>
              <w:bottom w:val="single" w:sz="6" w:space="0" w:color="auto"/>
              <w:right w:val="single" w:sz="6" w:space="0" w:color="auto"/>
            </w:tcBorders>
            <w:hideMark/>
          </w:tcPr>
          <w:p w14:paraId="3AFC81B9" w14:textId="77777777" w:rsidR="000D68DD" w:rsidRDefault="000D68DD">
            <w:pPr>
              <w:pStyle w:val="TAC"/>
              <w:rPr>
                <w:lang w:eastAsia="en-GB"/>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tcPr>
          <w:p w14:paraId="040963FD"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774D82D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3A1C9E5"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20CB5B31" w14:textId="77777777" w:rsidR="000D68DD" w:rsidRDefault="000D68DD">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hideMark/>
          </w:tcPr>
          <w:p w14:paraId="34762A2A" w14:textId="77777777" w:rsidR="000D68DD" w:rsidRDefault="000D68DD">
            <w:pPr>
              <w:pStyle w:val="TAC"/>
              <w:rPr>
                <w:rFonts w:eastAsia="Times New Roman"/>
                <w:lang w:eastAsia="en-GB"/>
              </w:rPr>
            </w:pPr>
            <w:r>
              <w:rPr>
                <w:lang w:eastAsia="en-GB"/>
              </w:rPr>
              <w:t>0</w:t>
            </w:r>
          </w:p>
        </w:tc>
      </w:tr>
      <w:tr w:rsidR="000D68DD" w14:paraId="623CD9FE" w14:textId="77777777" w:rsidTr="000D68DD">
        <w:trPr>
          <w:jc w:val="center"/>
        </w:trPr>
        <w:tc>
          <w:tcPr>
            <w:tcW w:w="1307" w:type="dxa"/>
            <w:tcBorders>
              <w:top w:val="nil"/>
              <w:left w:val="single" w:sz="4" w:space="0" w:color="auto"/>
              <w:bottom w:val="nil"/>
              <w:right w:val="single" w:sz="4" w:space="0" w:color="auto"/>
            </w:tcBorders>
          </w:tcPr>
          <w:p w14:paraId="083E4A72"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58BAA1F9"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AE4ADE5" w14:textId="77777777" w:rsidR="000D68DD" w:rsidRDefault="000D68DD">
            <w:pPr>
              <w:pStyle w:val="TAC"/>
              <w:rPr>
                <w:rFonts w:eastAsia="Yu Gothic" w:cs="Arial"/>
                <w:szCs w:val="18"/>
                <w:lang w:val="en-US" w:eastAsia="en-GB"/>
              </w:rPr>
            </w:pPr>
            <w:r>
              <w:rPr>
                <w:rFonts w:eastAsia="Yu Gothic" w:cs="Arial"/>
                <w:szCs w:val="18"/>
                <w:lang w:val="en-US" w:eastAsia="en-GB"/>
              </w:rPr>
              <w:t>10, 15, 20</w:t>
            </w:r>
          </w:p>
        </w:tc>
        <w:tc>
          <w:tcPr>
            <w:tcW w:w="1170" w:type="dxa"/>
            <w:tcBorders>
              <w:top w:val="single" w:sz="6" w:space="0" w:color="auto"/>
              <w:left w:val="single" w:sz="6" w:space="0" w:color="auto"/>
              <w:bottom w:val="single" w:sz="6" w:space="0" w:color="auto"/>
              <w:right w:val="single" w:sz="6" w:space="0" w:color="auto"/>
            </w:tcBorders>
            <w:hideMark/>
          </w:tcPr>
          <w:p w14:paraId="01EFD4E8" w14:textId="77777777" w:rsidR="000D68DD" w:rsidRDefault="000D68DD">
            <w:pPr>
              <w:pStyle w:val="TAC"/>
              <w:rPr>
                <w:rFonts w:eastAsia="Yu Gothic" w:cs="Arial"/>
                <w:szCs w:val="18"/>
                <w:lang w:val="en-US" w:eastAsia="en-GB"/>
              </w:rPr>
            </w:pPr>
            <w:r>
              <w:rPr>
                <w:rFonts w:eastAsia="Yu Gothic" w:cs="Arial"/>
                <w:szCs w:val="18"/>
                <w:lang w:val="en-US" w:eastAsia="en-GB"/>
              </w:rPr>
              <w:t>10, 15, 20</w:t>
            </w:r>
          </w:p>
        </w:tc>
        <w:tc>
          <w:tcPr>
            <w:tcW w:w="1170" w:type="dxa"/>
            <w:tcBorders>
              <w:top w:val="single" w:sz="6" w:space="0" w:color="auto"/>
              <w:left w:val="single" w:sz="6" w:space="0" w:color="auto"/>
              <w:bottom w:val="single" w:sz="6" w:space="0" w:color="auto"/>
              <w:right w:val="single" w:sz="6" w:space="0" w:color="auto"/>
            </w:tcBorders>
          </w:tcPr>
          <w:p w14:paraId="68C769EC"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453771E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B1A9737"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46281E6D"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0C2428C6" w14:textId="77777777" w:rsidR="000D68DD" w:rsidRDefault="000D68DD">
            <w:pPr>
              <w:pStyle w:val="TAC"/>
              <w:rPr>
                <w:rFonts w:eastAsia="Times New Roman"/>
                <w:lang w:eastAsia="en-GB"/>
              </w:rPr>
            </w:pPr>
          </w:p>
        </w:tc>
      </w:tr>
      <w:tr w:rsidR="000D68DD" w14:paraId="1EC0ECAC" w14:textId="77777777" w:rsidTr="000D68DD">
        <w:trPr>
          <w:jc w:val="center"/>
        </w:trPr>
        <w:tc>
          <w:tcPr>
            <w:tcW w:w="1307" w:type="dxa"/>
            <w:tcBorders>
              <w:top w:val="nil"/>
              <w:left w:val="single" w:sz="4" w:space="0" w:color="auto"/>
              <w:bottom w:val="nil"/>
              <w:right w:val="single" w:sz="4" w:space="0" w:color="auto"/>
            </w:tcBorders>
          </w:tcPr>
          <w:p w14:paraId="5383C99A"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01D9FB1B"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2282EC57" w14:textId="77777777" w:rsidR="000D68DD" w:rsidRDefault="000D68DD">
            <w:pPr>
              <w:pStyle w:val="TAC"/>
              <w:rPr>
                <w:lang w:eastAsia="en-GB"/>
              </w:rPr>
            </w:pPr>
            <w:r>
              <w:rPr>
                <w:rFonts w:eastAsia="Yu Gothic" w:cs="Arial"/>
                <w:szCs w:val="18"/>
                <w:lang w:val="en-US" w:eastAsia="en-GB"/>
              </w:rPr>
              <w:t>15, 20</w:t>
            </w:r>
          </w:p>
        </w:tc>
        <w:tc>
          <w:tcPr>
            <w:tcW w:w="1170" w:type="dxa"/>
            <w:tcBorders>
              <w:top w:val="single" w:sz="6" w:space="0" w:color="auto"/>
              <w:left w:val="single" w:sz="6" w:space="0" w:color="auto"/>
              <w:bottom w:val="single" w:sz="6" w:space="0" w:color="auto"/>
              <w:right w:val="single" w:sz="6" w:space="0" w:color="auto"/>
            </w:tcBorders>
            <w:hideMark/>
          </w:tcPr>
          <w:p w14:paraId="13B17B8F" w14:textId="77777777" w:rsidR="000D68DD" w:rsidRDefault="000D68DD">
            <w:pPr>
              <w:pStyle w:val="TAC"/>
              <w:rPr>
                <w:lang w:eastAsia="en-GB"/>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tcPr>
          <w:p w14:paraId="1ADDDF0A"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CC23E0D"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2D35422"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104F8D46"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56EB5FA4" w14:textId="77777777" w:rsidR="000D68DD" w:rsidRDefault="000D68DD">
            <w:pPr>
              <w:pStyle w:val="TAC"/>
              <w:rPr>
                <w:rFonts w:eastAsia="Times New Roman"/>
                <w:lang w:eastAsia="en-GB"/>
              </w:rPr>
            </w:pPr>
          </w:p>
        </w:tc>
      </w:tr>
      <w:tr w:rsidR="000D68DD" w14:paraId="35C8659F" w14:textId="77777777" w:rsidTr="000D68DD">
        <w:trPr>
          <w:jc w:val="center"/>
        </w:trPr>
        <w:tc>
          <w:tcPr>
            <w:tcW w:w="1307" w:type="dxa"/>
            <w:tcBorders>
              <w:top w:val="nil"/>
              <w:left w:val="single" w:sz="4" w:space="0" w:color="auto"/>
              <w:bottom w:val="nil"/>
              <w:right w:val="single" w:sz="4" w:space="0" w:color="auto"/>
            </w:tcBorders>
          </w:tcPr>
          <w:p w14:paraId="6A445102" w14:textId="77777777" w:rsidR="000D68DD" w:rsidRDefault="000D68DD">
            <w:pPr>
              <w:pStyle w:val="TAC"/>
              <w:rPr>
                <w:lang w:eastAsia="en-GB"/>
              </w:rPr>
            </w:pPr>
          </w:p>
        </w:tc>
        <w:tc>
          <w:tcPr>
            <w:tcW w:w="990" w:type="dxa"/>
            <w:tcBorders>
              <w:top w:val="single" w:sz="4" w:space="0" w:color="auto"/>
              <w:left w:val="single" w:sz="4" w:space="0" w:color="auto"/>
              <w:bottom w:val="nil"/>
              <w:right w:val="single" w:sz="4" w:space="0" w:color="auto"/>
            </w:tcBorders>
            <w:hideMark/>
          </w:tcPr>
          <w:p w14:paraId="59E4A15A" w14:textId="77777777" w:rsidR="000D68DD" w:rsidRDefault="000D68DD">
            <w:pPr>
              <w:pStyle w:val="TAC"/>
              <w:rPr>
                <w:lang w:eastAsia="en-GB"/>
              </w:rPr>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330EDB8E" w14:textId="77777777" w:rsidR="000D68DD" w:rsidRDefault="000D68DD">
            <w:pPr>
              <w:pStyle w:val="TAC"/>
              <w:rPr>
                <w:rFonts w:eastAsia="Yu Gothic" w:cs="Arial"/>
                <w:szCs w:val="18"/>
                <w:lang w:val="en-US" w:eastAsia="en-GB"/>
              </w:rPr>
            </w:pPr>
            <w:r>
              <w:rPr>
                <w:rFonts w:eastAsia="Yu Gothic" w:cs="Arial"/>
                <w:szCs w:val="18"/>
                <w:lang w:val="en-US"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5C09929A" w14:textId="77777777" w:rsidR="000D68DD" w:rsidRDefault="000D68DD">
            <w:pPr>
              <w:pStyle w:val="TAC"/>
              <w:rPr>
                <w:rFonts w:eastAsia="Yu Gothic" w:cs="Arial"/>
                <w:szCs w:val="18"/>
                <w:lang w:val="en-US" w:eastAsia="en-GB"/>
              </w:rPr>
            </w:pPr>
            <w:r>
              <w:rPr>
                <w:rFonts w:eastAsia="Yu Gothic" w:cs="Arial"/>
                <w:szCs w:val="18"/>
                <w:lang w:val="en-US" w:eastAsia="en-GB"/>
              </w:rPr>
              <w:t>50, 60, 80, 90</w:t>
            </w:r>
          </w:p>
        </w:tc>
        <w:tc>
          <w:tcPr>
            <w:tcW w:w="1170" w:type="dxa"/>
            <w:tcBorders>
              <w:top w:val="single" w:sz="6" w:space="0" w:color="auto"/>
              <w:left w:val="single" w:sz="6" w:space="0" w:color="auto"/>
              <w:bottom w:val="single" w:sz="6" w:space="0" w:color="auto"/>
              <w:right w:val="single" w:sz="6" w:space="0" w:color="auto"/>
            </w:tcBorders>
          </w:tcPr>
          <w:p w14:paraId="764A0ABD"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118AEAF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965251B"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84D3DB2" w14:textId="77777777" w:rsidR="000D68DD" w:rsidRDefault="000D68DD">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hideMark/>
          </w:tcPr>
          <w:p w14:paraId="2644BB0B" w14:textId="77777777" w:rsidR="000D68DD" w:rsidRDefault="000D68DD">
            <w:pPr>
              <w:pStyle w:val="TAC"/>
              <w:rPr>
                <w:rFonts w:eastAsia="Times New Roman"/>
                <w:lang w:eastAsia="en-GB"/>
              </w:rPr>
            </w:pPr>
            <w:r>
              <w:rPr>
                <w:lang w:eastAsia="en-GB"/>
              </w:rPr>
              <w:t>1</w:t>
            </w:r>
          </w:p>
        </w:tc>
      </w:tr>
      <w:tr w:rsidR="000D68DD" w14:paraId="1B86DF03" w14:textId="77777777" w:rsidTr="000D68DD">
        <w:trPr>
          <w:jc w:val="center"/>
        </w:trPr>
        <w:tc>
          <w:tcPr>
            <w:tcW w:w="1307" w:type="dxa"/>
            <w:tcBorders>
              <w:top w:val="nil"/>
              <w:left w:val="single" w:sz="4" w:space="0" w:color="auto"/>
              <w:bottom w:val="nil"/>
              <w:right w:val="single" w:sz="4" w:space="0" w:color="auto"/>
            </w:tcBorders>
          </w:tcPr>
          <w:p w14:paraId="63EF4952"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6DDCB058"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6660CD7" w14:textId="77777777" w:rsidR="000D68DD" w:rsidRDefault="000D68DD">
            <w:pPr>
              <w:pStyle w:val="TAC"/>
              <w:rPr>
                <w:rFonts w:eastAsia="Yu Gothic" w:cs="Arial"/>
                <w:szCs w:val="18"/>
                <w:lang w:val="en-US" w:eastAsia="en-GB"/>
              </w:rPr>
            </w:pPr>
            <w:r>
              <w:rPr>
                <w:rFonts w:eastAsia="Yu Gothic" w:cs="Arial"/>
                <w:szCs w:val="18"/>
                <w:lang w:val="en-US" w:eastAsia="en-GB"/>
              </w:rPr>
              <w:t>15, 20</w:t>
            </w:r>
          </w:p>
        </w:tc>
        <w:tc>
          <w:tcPr>
            <w:tcW w:w="1170" w:type="dxa"/>
            <w:tcBorders>
              <w:top w:val="single" w:sz="6" w:space="0" w:color="auto"/>
              <w:left w:val="single" w:sz="6" w:space="0" w:color="auto"/>
              <w:bottom w:val="single" w:sz="6" w:space="0" w:color="auto"/>
              <w:right w:val="single" w:sz="6" w:space="0" w:color="auto"/>
            </w:tcBorders>
            <w:hideMark/>
          </w:tcPr>
          <w:p w14:paraId="54076B19" w14:textId="77777777" w:rsidR="000D68DD" w:rsidRDefault="000D68DD">
            <w:pPr>
              <w:pStyle w:val="TAC"/>
              <w:rPr>
                <w:rFonts w:eastAsia="Yu Gothic" w:cs="Arial"/>
                <w:szCs w:val="18"/>
                <w:lang w:val="en-US" w:eastAsia="en-GB"/>
              </w:rPr>
            </w:pPr>
            <w:r>
              <w:rPr>
                <w:rFonts w:eastAsia="Yu Gothic" w:cs="Arial"/>
                <w:szCs w:val="18"/>
                <w:lang w:val="en-US" w:eastAsia="en-GB"/>
              </w:rPr>
              <w:t>40, 50, 60, 80</w:t>
            </w:r>
          </w:p>
        </w:tc>
        <w:tc>
          <w:tcPr>
            <w:tcW w:w="1170" w:type="dxa"/>
            <w:tcBorders>
              <w:top w:val="single" w:sz="6" w:space="0" w:color="auto"/>
              <w:left w:val="single" w:sz="6" w:space="0" w:color="auto"/>
              <w:bottom w:val="single" w:sz="6" w:space="0" w:color="auto"/>
              <w:right w:val="single" w:sz="6" w:space="0" w:color="auto"/>
            </w:tcBorders>
          </w:tcPr>
          <w:p w14:paraId="3BA47380"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2EEFD20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159899F"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23017740"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0A48879A" w14:textId="77777777" w:rsidR="000D68DD" w:rsidRDefault="000D68DD">
            <w:pPr>
              <w:pStyle w:val="TAC"/>
              <w:rPr>
                <w:rFonts w:eastAsia="Times New Roman"/>
                <w:lang w:eastAsia="en-GB"/>
              </w:rPr>
            </w:pPr>
          </w:p>
        </w:tc>
      </w:tr>
      <w:tr w:rsidR="000D68DD" w14:paraId="7E816608" w14:textId="77777777" w:rsidTr="000D68DD">
        <w:trPr>
          <w:jc w:val="center"/>
        </w:trPr>
        <w:tc>
          <w:tcPr>
            <w:tcW w:w="1307" w:type="dxa"/>
            <w:tcBorders>
              <w:top w:val="nil"/>
              <w:left w:val="single" w:sz="4" w:space="0" w:color="auto"/>
              <w:bottom w:val="nil"/>
              <w:right w:val="single" w:sz="4" w:space="0" w:color="auto"/>
            </w:tcBorders>
          </w:tcPr>
          <w:p w14:paraId="2026352F"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74D2FD4D"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D4C59C6" w14:textId="77777777" w:rsidR="000D68DD" w:rsidRDefault="000D68DD">
            <w:pPr>
              <w:pStyle w:val="TAC"/>
              <w:rPr>
                <w:rFonts w:eastAsia="Yu Gothic" w:cs="Arial"/>
                <w:szCs w:val="18"/>
                <w:lang w:val="en-US" w:eastAsia="en-GB"/>
              </w:rPr>
            </w:pPr>
            <w:r>
              <w:rPr>
                <w:rFonts w:eastAsia="Yu Gothic" w:cs="Arial"/>
                <w:szCs w:val="18"/>
                <w:lang w:val="en-US" w:eastAsia="en-GB"/>
              </w:rPr>
              <w:t>40</w:t>
            </w:r>
          </w:p>
        </w:tc>
        <w:tc>
          <w:tcPr>
            <w:tcW w:w="1170" w:type="dxa"/>
            <w:tcBorders>
              <w:top w:val="single" w:sz="6" w:space="0" w:color="auto"/>
              <w:left w:val="single" w:sz="6" w:space="0" w:color="auto"/>
              <w:bottom w:val="single" w:sz="6" w:space="0" w:color="auto"/>
              <w:right w:val="single" w:sz="6" w:space="0" w:color="auto"/>
            </w:tcBorders>
            <w:hideMark/>
          </w:tcPr>
          <w:p w14:paraId="551CE2DC" w14:textId="77777777" w:rsidR="000D68DD" w:rsidRDefault="000D68DD">
            <w:pPr>
              <w:pStyle w:val="TAC"/>
              <w:rPr>
                <w:rFonts w:eastAsia="Yu Gothic" w:cs="Arial"/>
                <w:szCs w:val="18"/>
                <w:lang w:val="en-US" w:eastAsia="en-GB"/>
              </w:rPr>
            </w:pPr>
            <w:r>
              <w:rPr>
                <w:rFonts w:eastAsia="Yu Gothic" w:cs="Arial"/>
                <w:szCs w:val="18"/>
                <w:lang w:val="en-US" w:eastAsia="en-GB"/>
              </w:rPr>
              <w:t>40, 50, 60</w:t>
            </w:r>
          </w:p>
        </w:tc>
        <w:tc>
          <w:tcPr>
            <w:tcW w:w="1170" w:type="dxa"/>
            <w:tcBorders>
              <w:top w:val="single" w:sz="6" w:space="0" w:color="auto"/>
              <w:left w:val="single" w:sz="6" w:space="0" w:color="auto"/>
              <w:bottom w:val="single" w:sz="6" w:space="0" w:color="auto"/>
              <w:right w:val="single" w:sz="6" w:space="0" w:color="auto"/>
            </w:tcBorders>
          </w:tcPr>
          <w:p w14:paraId="5037FB45"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0EAF6EBF"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B383F58"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37E30862"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1BC5635B" w14:textId="77777777" w:rsidR="000D68DD" w:rsidRDefault="000D68DD">
            <w:pPr>
              <w:pStyle w:val="TAC"/>
              <w:rPr>
                <w:rFonts w:eastAsia="Times New Roman"/>
                <w:lang w:eastAsia="en-GB"/>
              </w:rPr>
            </w:pPr>
          </w:p>
        </w:tc>
      </w:tr>
      <w:tr w:rsidR="000D68DD" w14:paraId="7232F61C" w14:textId="77777777" w:rsidTr="000D68DD">
        <w:trPr>
          <w:jc w:val="center"/>
        </w:trPr>
        <w:tc>
          <w:tcPr>
            <w:tcW w:w="1307" w:type="dxa"/>
            <w:tcBorders>
              <w:top w:val="nil"/>
              <w:left w:val="single" w:sz="4" w:space="0" w:color="auto"/>
              <w:bottom w:val="nil"/>
              <w:right w:val="single" w:sz="4" w:space="0" w:color="auto"/>
            </w:tcBorders>
          </w:tcPr>
          <w:p w14:paraId="45344827" w14:textId="77777777" w:rsidR="000D68DD" w:rsidRDefault="000D68DD">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1C0D4C4" w14:textId="77777777" w:rsidR="000D68DD" w:rsidRDefault="000D68DD">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5DAF1973" w14:textId="77777777" w:rsidR="000D68DD" w:rsidRDefault="000D68DD">
            <w:pPr>
              <w:pStyle w:val="TAC"/>
              <w:rPr>
                <w:rFonts w:eastAsia="Yu Gothic" w:cs="Arial"/>
                <w:szCs w:val="18"/>
                <w:lang w:val="en-US" w:eastAsia="en-GB"/>
              </w:rPr>
            </w:pPr>
            <w:r>
              <w:rPr>
                <w:rFonts w:eastAsia="Yu Gothic" w:cs="Arial"/>
                <w:szCs w:val="18"/>
                <w:lang w:val="en-US" w:eastAsia="en-GB"/>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21703E1A" w14:textId="77777777" w:rsidR="000D68DD" w:rsidRDefault="000D68DD">
            <w:pPr>
              <w:pStyle w:val="TAC"/>
              <w:rPr>
                <w:rFonts w:eastAsia="Yu Gothic" w:cs="Arial"/>
                <w:szCs w:val="18"/>
                <w:lang w:val="en-US" w:eastAsia="en-GB"/>
              </w:rPr>
            </w:pPr>
            <w:r>
              <w:rPr>
                <w:rFonts w:eastAsia="Yu Gothic" w:cs="Arial"/>
                <w:szCs w:val="18"/>
                <w:lang w:val="en-US" w:eastAsia="en-GB"/>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A0B3672"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4B34ACC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3ED5F1D7" w14:textId="77777777" w:rsidR="000D68DD" w:rsidRDefault="000D68DD">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30AB95E1" w14:textId="77777777" w:rsidR="000D68DD" w:rsidRDefault="000D68DD">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hideMark/>
          </w:tcPr>
          <w:p w14:paraId="41A1AB3C" w14:textId="77777777" w:rsidR="000D68DD" w:rsidRDefault="000D68DD">
            <w:pPr>
              <w:pStyle w:val="TAC"/>
              <w:rPr>
                <w:rFonts w:eastAsia="Times New Roman"/>
                <w:lang w:eastAsia="en-GB"/>
              </w:rPr>
            </w:pPr>
            <w:r>
              <w:rPr>
                <w:lang w:eastAsia="en-GB"/>
              </w:rPr>
              <w:t>2</w:t>
            </w:r>
          </w:p>
        </w:tc>
      </w:tr>
      <w:tr w:rsidR="000D68DD" w14:paraId="6BF1773A"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28187DCB" w14:textId="77777777" w:rsidR="000D68DD" w:rsidRDefault="000D68DD">
            <w:pPr>
              <w:pStyle w:val="TAC"/>
              <w:rPr>
                <w:lang w:eastAsia="en-GB"/>
              </w:rPr>
            </w:pPr>
            <w:r>
              <w:rPr>
                <w:rFonts w:eastAsia="Yu Gothic" w:cs="Arial"/>
                <w:szCs w:val="18"/>
                <w:lang w:val="en-US" w:eastAsia="en-GB"/>
              </w:rPr>
              <w:t>CA_n48</w:t>
            </w:r>
            <w:r>
              <w:rPr>
                <w:rFonts w:eastAsia="Yu Gothic" w:cs="Arial"/>
                <w:szCs w:val="18"/>
                <w:lang w:val="en-US" w:eastAsia="zh-CN"/>
              </w:rPr>
              <w:t>C</w:t>
            </w:r>
          </w:p>
        </w:tc>
        <w:tc>
          <w:tcPr>
            <w:tcW w:w="990" w:type="dxa"/>
            <w:tcBorders>
              <w:top w:val="single" w:sz="4" w:space="0" w:color="auto"/>
              <w:left w:val="single" w:sz="4" w:space="0" w:color="auto"/>
              <w:bottom w:val="nil"/>
              <w:right w:val="single" w:sz="4" w:space="0" w:color="auto"/>
            </w:tcBorders>
            <w:hideMark/>
          </w:tcPr>
          <w:p w14:paraId="4E9EA4B2" w14:textId="77777777" w:rsidR="000D68DD" w:rsidRDefault="000D68DD">
            <w:pPr>
              <w:pStyle w:val="TAC"/>
              <w:rPr>
                <w:lang w:eastAsia="en-GB"/>
              </w:rPr>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3721133C" w14:textId="77777777" w:rsidR="000D68DD" w:rsidRDefault="000D68DD">
            <w:pPr>
              <w:pStyle w:val="TAC"/>
              <w:rPr>
                <w:lang w:eastAsia="en-GB"/>
              </w:rPr>
            </w:pPr>
            <w:r>
              <w:rPr>
                <w:rFonts w:cs="Arial"/>
                <w:szCs w:val="18"/>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0AEBC515" w14:textId="77777777" w:rsidR="000D68DD" w:rsidRDefault="000D68DD">
            <w:pPr>
              <w:pStyle w:val="TAC"/>
              <w:rPr>
                <w:lang w:eastAsia="en-GB"/>
              </w:rPr>
            </w:pPr>
            <w:r>
              <w:rPr>
                <w:rFonts w:cs="Arial"/>
                <w:szCs w:val="18"/>
                <w:lang w:eastAsia="en-GB"/>
              </w:rPr>
              <w:t>100</w:t>
            </w:r>
          </w:p>
        </w:tc>
        <w:tc>
          <w:tcPr>
            <w:tcW w:w="1170" w:type="dxa"/>
            <w:tcBorders>
              <w:top w:val="single" w:sz="6" w:space="0" w:color="auto"/>
              <w:left w:val="single" w:sz="6" w:space="0" w:color="auto"/>
              <w:bottom w:val="single" w:sz="6" w:space="0" w:color="auto"/>
              <w:right w:val="single" w:sz="6" w:space="0" w:color="auto"/>
            </w:tcBorders>
          </w:tcPr>
          <w:p w14:paraId="11F479C5"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AF02473"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9B33E39"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C66E0A9" w14:textId="77777777" w:rsidR="000D68DD" w:rsidRDefault="000D68DD">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nil"/>
              <w:right w:val="single" w:sz="4" w:space="0" w:color="auto"/>
            </w:tcBorders>
            <w:hideMark/>
          </w:tcPr>
          <w:p w14:paraId="61C55F9A" w14:textId="77777777" w:rsidR="000D68DD" w:rsidRDefault="000D68DD">
            <w:pPr>
              <w:pStyle w:val="TAC"/>
              <w:rPr>
                <w:rFonts w:eastAsia="Times New Roman"/>
                <w:lang w:eastAsia="en-GB"/>
              </w:rPr>
            </w:pPr>
            <w:r>
              <w:rPr>
                <w:lang w:eastAsia="en-GB"/>
              </w:rPr>
              <w:t>0</w:t>
            </w:r>
          </w:p>
        </w:tc>
      </w:tr>
      <w:tr w:rsidR="000D68DD" w14:paraId="25BC6DDB" w14:textId="77777777" w:rsidTr="000D68DD">
        <w:trPr>
          <w:jc w:val="center"/>
        </w:trPr>
        <w:tc>
          <w:tcPr>
            <w:tcW w:w="1307" w:type="dxa"/>
            <w:tcBorders>
              <w:top w:val="nil"/>
              <w:left w:val="single" w:sz="4" w:space="0" w:color="auto"/>
              <w:bottom w:val="nil"/>
              <w:right w:val="single" w:sz="4" w:space="0" w:color="auto"/>
            </w:tcBorders>
          </w:tcPr>
          <w:p w14:paraId="2977D592"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5491249"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F4F68F8" w14:textId="77777777" w:rsidR="000D68DD" w:rsidRDefault="000D68DD">
            <w:pPr>
              <w:pStyle w:val="TAC"/>
              <w:rPr>
                <w:rFonts w:cs="Arial"/>
                <w:szCs w:val="18"/>
                <w:lang w:eastAsia="en-GB"/>
              </w:rPr>
            </w:pPr>
            <w:r>
              <w:rPr>
                <w:rFonts w:cs="Arial"/>
                <w:szCs w:val="18"/>
                <w:lang w:eastAsia="en-GB"/>
              </w:rPr>
              <w:t>15</w:t>
            </w:r>
          </w:p>
        </w:tc>
        <w:tc>
          <w:tcPr>
            <w:tcW w:w="1170" w:type="dxa"/>
            <w:tcBorders>
              <w:top w:val="single" w:sz="6" w:space="0" w:color="auto"/>
              <w:left w:val="single" w:sz="6" w:space="0" w:color="auto"/>
              <w:bottom w:val="single" w:sz="6" w:space="0" w:color="auto"/>
              <w:right w:val="single" w:sz="6" w:space="0" w:color="auto"/>
            </w:tcBorders>
            <w:hideMark/>
          </w:tcPr>
          <w:p w14:paraId="747A9BAD" w14:textId="77777777" w:rsidR="000D68DD" w:rsidRDefault="000D68DD">
            <w:pPr>
              <w:pStyle w:val="TAC"/>
              <w:rPr>
                <w:rFonts w:cs="Arial"/>
                <w:szCs w:val="18"/>
                <w:lang w:eastAsia="en-GB"/>
              </w:rPr>
            </w:pPr>
            <w:r>
              <w:rPr>
                <w:rFonts w:cs="Arial"/>
                <w:szCs w:val="18"/>
                <w:lang w:eastAsia="en-GB"/>
              </w:rPr>
              <w:t>90, 100</w:t>
            </w:r>
          </w:p>
        </w:tc>
        <w:tc>
          <w:tcPr>
            <w:tcW w:w="1170" w:type="dxa"/>
            <w:tcBorders>
              <w:top w:val="single" w:sz="6" w:space="0" w:color="auto"/>
              <w:left w:val="single" w:sz="6" w:space="0" w:color="auto"/>
              <w:bottom w:val="single" w:sz="6" w:space="0" w:color="auto"/>
              <w:right w:val="single" w:sz="6" w:space="0" w:color="auto"/>
            </w:tcBorders>
          </w:tcPr>
          <w:p w14:paraId="1EB334C9"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BFCBD1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9EEEC6E"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2DF0FFF8"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119895ED" w14:textId="77777777" w:rsidR="000D68DD" w:rsidRDefault="000D68DD">
            <w:pPr>
              <w:pStyle w:val="TAC"/>
              <w:rPr>
                <w:rFonts w:eastAsia="Times New Roman"/>
                <w:lang w:eastAsia="en-GB"/>
              </w:rPr>
            </w:pPr>
          </w:p>
        </w:tc>
      </w:tr>
      <w:tr w:rsidR="000D68DD" w14:paraId="4B823613" w14:textId="77777777" w:rsidTr="000D68DD">
        <w:trPr>
          <w:jc w:val="center"/>
        </w:trPr>
        <w:tc>
          <w:tcPr>
            <w:tcW w:w="1307" w:type="dxa"/>
            <w:tcBorders>
              <w:top w:val="nil"/>
              <w:left w:val="single" w:sz="4" w:space="0" w:color="auto"/>
              <w:bottom w:val="nil"/>
              <w:right w:val="single" w:sz="4" w:space="0" w:color="auto"/>
            </w:tcBorders>
          </w:tcPr>
          <w:p w14:paraId="48CF2C58"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4EE5183D"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5DFC80F" w14:textId="77777777" w:rsidR="000D68DD" w:rsidRDefault="000D68DD">
            <w:pPr>
              <w:pStyle w:val="TAC"/>
              <w:rPr>
                <w:lang w:eastAsia="en-GB"/>
              </w:rPr>
            </w:pPr>
            <w:r>
              <w:rPr>
                <w:rFonts w:cs="Arial"/>
                <w:szCs w:val="18"/>
                <w:lang w:eastAsia="en-GB"/>
              </w:rPr>
              <w:t>20</w:t>
            </w:r>
          </w:p>
        </w:tc>
        <w:tc>
          <w:tcPr>
            <w:tcW w:w="1170" w:type="dxa"/>
            <w:tcBorders>
              <w:top w:val="single" w:sz="6" w:space="0" w:color="auto"/>
              <w:left w:val="single" w:sz="6" w:space="0" w:color="auto"/>
              <w:bottom w:val="single" w:sz="6" w:space="0" w:color="auto"/>
              <w:right w:val="single" w:sz="6" w:space="0" w:color="auto"/>
            </w:tcBorders>
            <w:hideMark/>
          </w:tcPr>
          <w:p w14:paraId="350AB081" w14:textId="77777777" w:rsidR="000D68DD" w:rsidRDefault="000D68DD">
            <w:pPr>
              <w:pStyle w:val="TAC"/>
              <w:rPr>
                <w:lang w:eastAsia="en-GB"/>
              </w:rPr>
            </w:pPr>
            <w:r>
              <w:rPr>
                <w:rFonts w:cs="Arial"/>
                <w:szCs w:val="18"/>
                <w:lang w:eastAsia="en-GB"/>
              </w:rPr>
              <w:t>90, 100</w:t>
            </w:r>
          </w:p>
        </w:tc>
        <w:tc>
          <w:tcPr>
            <w:tcW w:w="1170" w:type="dxa"/>
            <w:tcBorders>
              <w:top w:val="single" w:sz="6" w:space="0" w:color="auto"/>
              <w:left w:val="single" w:sz="6" w:space="0" w:color="auto"/>
              <w:bottom w:val="single" w:sz="6" w:space="0" w:color="auto"/>
              <w:right w:val="single" w:sz="6" w:space="0" w:color="auto"/>
            </w:tcBorders>
          </w:tcPr>
          <w:p w14:paraId="76222285"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6934A78"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B9CA4B4"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33674F54"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1D5B1D5D" w14:textId="77777777" w:rsidR="000D68DD" w:rsidRDefault="000D68DD">
            <w:pPr>
              <w:pStyle w:val="TAC"/>
              <w:rPr>
                <w:rFonts w:eastAsia="Times New Roman"/>
                <w:lang w:eastAsia="en-GB"/>
              </w:rPr>
            </w:pPr>
          </w:p>
        </w:tc>
      </w:tr>
      <w:tr w:rsidR="000D68DD" w14:paraId="67E110D5" w14:textId="77777777" w:rsidTr="000D68DD">
        <w:trPr>
          <w:jc w:val="center"/>
        </w:trPr>
        <w:tc>
          <w:tcPr>
            <w:tcW w:w="1307" w:type="dxa"/>
            <w:tcBorders>
              <w:top w:val="nil"/>
              <w:left w:val="single" w:sz="4" w:space="0" w:color="auto"/>
              <w:bottom w:val="nil"/>
              <w:right w:val="single" w:sz="4" w:space="0" w:color="auto"/>
            </w:tcBorders>
          </w:tcPr>
          <w:p w14:paraId="5D616712"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7CBBF427"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1927B78" w14:textId="77777777" w:rsidR="000D68DD" w:rsidRDefault="000D68DD">
            <w:pPr>
              <w:pStyle w:val="TAC"/>
              <w:rPr>
                <w:lang w:eastAsia="en-GB"/>
              </w:rPr>
            </w:pPr>
            <w:r>
              <w:rPr>
                <w:rFonts w:cs="Arial"/>
                <w:szCs w:val="18"/>
                <w:lang w:eastAsia="en-GB"/>
              </w:rPr>
              <w:t>40</w:t>
            </w:r>
          </w:p>
        </w:tc>
        <w:tc>
          <w:tcPr>
            <w:tcW w:w="1170" w:type="dxa"/>
            <w:tcBorders>
              <w:top w:val="single" w:sz="6" w:space="0" w:color="auto"/>
              <w:left w:val="single" w:sz="6" w:space="0" w:color="auto"/>
              <w:bottom w:val="single" w:sz="6" w:space="0" w:color="auto"/>
              <w:right w:val="single" w:sz="6" w:space="0" w:color="auto"/>
            </w:tcBorders>
            <w:hideMark/>
          </w:tcPr>
          <w:p w14:paraId="7B979BCF" w14:textId="77777777" w:rsidR="000D68DD" w:rsidRDefault="000D68DD">
            <w:pPr>
              <w:pStyle w:val="TAC"/>
              <w:rPr>
                <w:lang w:eastAsia="en-GB"/>
              </w:rPr>
            </w:pPr>
            <w:r>
              <w:rPr>
                <w:rFonts w:cs="Arial"/>
                <w:szCs w:val="18"/>
                <w:lang w:eastAsia="en-GB"/>
              </w:rPr>
              <w:t>80, 90, 100</w:t>
            </w:r>
          </w:p>
        </w:tc>
        <w:tc>
          <w:tcPr>
            <w:tcW w:w="1170" w:type="dxa"/>
            <w:tcBorders>
              <w:top w:val="single" w:sz="6" w:space="0" w:color="auto"/>
              <w:left w:val="single" w:sz="6" w:space="0" w:color="auto"/>
              <w:bottom w:val="single" w:sz="6" w:space="0" w:color="auto"/>
              <w:right w:val="single" w:sz="6" w:space="0" w:color="auto"/>
            </w:tcBorders>
          </w:tcPr>
          <w:p w14:paraId="02413FA7"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C33891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01E08C7"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1B437C3C"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701B749" w14:textId="77777777" w:rsidR="000D68DD" w:rsidRDefault="000D68DD">
            <w:pPr>
              <w:pStyle w:val="TAC"/>
              <w:rPr>
                <w:rFonts w:eastAsia="Times New Roman"/>
                <w:lang w:eastAsia="en-GB"/>
              </w:rPr>
            </w:pPr>
          </w:p>
        </w:tc>
      </w:tr>
      <w:tr w:rsidR="000D68DD" w14:paraId="67E45843" w14:textId="77777777" w:rsidTr="000D68DD">
        <w:trPr>
          <w:jc w:val="center"/>
        </w:trPr>
        <w:tc>
          <w:tcPr>
            <w:tcW w:w="1307" w:type="dxa"/>
            <w:tcBorders>
              <w:top w:val="nil"/>
              <w:left w:val="single" w:sz="4" w:space="0" w:color="auto"/>
              <w:bottom w:val="nil"/>
              <w:right w:val="single" w:sz="4" w:space="0" w:color="auto"/>
            </w:tcBorders>
          </w:tcPr>
          <w:p w14:paraId="404FA6C0" w14:textId="77777777" w:rsidR="000D68DD" w:rsidRDefault="000D68DD">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4ABCF8C1" w14:textId="77777777" w:rsidR="000D68DD" w:rsidRDefault="000D68DD">
            <w:pPr>
              <w:pStyle w:val="TAC"/>
              <w:rPr>
                <w:lang w:eastAsia="en-GB"/>
              </w:rPr>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4E9FD842" w14:textId="77777777" w:rsidR="000D68DD" w:rsidRDefault="000D68DD">
            <w:pPr>
              <w:pStyle w:val="TAC"/>
              <w:rPr>
                <w:rFonts w:cs="Arial"/>
                <w:szCs w:val="18"/>
                <w:lang w:eastAsia="en-GB"/>
              </w:rPr>
            </w:pPr>
            <w:r>
              <w:rPr>
                <w:rFonts w:cs="Arial"/>
                <w:szCs w:val="18"/>
                <w:lang w:eastAsia="en-GB"/>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65383524" w14:textId="77777777" w:rsidR="000D68DD" w:rsidRDefault="000D68DD">
            <w:pPr>
              <w:pStyle w:val="TAC"/>
              <w:rPr>
                <w:rFonts w:cs="Arial"/>
                <w:szCs w:val="18"/>
                <w:lang w:eastAsia="en-GB"/>
              </w:rPr>
            </w:pPr>
            <w:r>
              <w:rPr>
                <w:rFonts w:cs="Arial"/>
                <w:szCs w:val="18"/>
                <w:lang w:eastAsia="en-GB"/>
              </w:rPr>
              <w:t>70, 80, 90, 100</w:t>
            </w:r>
          </w:p>
        </w:tc>
        <w:tc>
          <w:tcPr>
            <w:tcW w:w="1170" w:type="dxa"/>
            <w:tcBorders>
              <w:top w:val="single" w:sz="6" w:space="0" w:color="auto"/>
              <w:left w:val="single" w:sz="6" w:space="0" w:color="auto"/>
              <w:bottom w:val="single" w:sz="6" w:space="0" w:color="auto"/>
              <w:right w:val="single" w:sz="6" w:space="0" w:color="auto"/>
            </w:tcBorders>
          </w:tcPr>
          <w:p w14:paraId="385B85C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A2761F5"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3E5BEDB" w14:textId="77777777" w:rsidR="000D68DD" w:rsidRDefault="000D68DD">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5FD7C301" w14:textId="77777777" w:rsidR="000D68DD" w:rsidRDefault="000D68DD">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hideMark/>
          </w:tcPr>
          <w:p w14:paraId="7360E955" w14:textId="77777777" w:rsidR="000D68DD" w:rsidRDefault="000D68DD">
            <w:pPr>
              <w:pStyle w:val="TAC"/>
              <w:rPr>
                <w:rFonts w:eastAsia="Times New Roman"/>
                <w:lang w:eastAsia="en-GB"/>
              </w:rPr>
            </w:pPr>
            <w:r>
              <w:rPr>
                <w:lang w:eastAsia="en-GB"/>
              </w:rPr>
              <w:t>1</w:t>
            </w:r>
          </w:p>
        </w:tc>
      </w:tr>
      <w:tr w:rsidR="000D68DD" w14:paraId="729AE8A4"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3E1B023E" w14:textId="77777777" w:rsidR="000D68DD" w:rsidRDefault="000D68DD">
            <w:pPr>
              <w:pStyle w:val="TAC"/>
              <w:rPr>
                <w:lang w:eastAsia="en-GB"/>
              </w:rPr>
            </w:pPr>
            <w:r>
              <w:rPr>
                <w:lang w:eastAsia="en-GB"/>
              </w:rPr>
              <w:t>CA_n66B</w:t>
            </w:r>
          </w:p>
        </w:tc>
        <w:tc>
          <w:tcPr>
            <w:tcW w:w="990" w:type="dxa"/>
            <w:tcBorders>
              <w:top w:val="single" w:sz="4" w:space="0" w:color="auto"/>
              <w:left w:val="single" w:sz="4" w:space="0" w:color="auto"/>
              <w:bottom w:val="nil"/>
              <w:right w:val="single" w:sz="4" w:space="0" w:color="auto"/>
            </w:tcBorders>
            <w:hideMark/>
          </w:tcPr>
          <w:p w14:paraId="2D31E0B0" w14:textId="77777777" w:rsidR="000D68DD" w:rsidRDefault="000D68DD">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6D858372" w14:textId="77777777" w:rsidR="000D68DD" w:rsidRDefault="000D68DD">
            <w:pPr>
              <w:pStyle w:val="TAC"/>
              <w:rPr>
                <w:lang w:eastAsia="en-GB"/>
              </w:rPr>
            </w:pPr>
            <w:r>
              <w:rPr>
                <w:lang w:eastAsia="en-GB"/>
              </w:rPr>
              <w:t>5</w:t>
            </w:r>
            <w:r>
              <w:rPr>
                <w:vertAlign w:val="superscript"/>
                <w:lang w:eastAsia="en-GB"/>
              </w:rPr>
              <w:t xml:space="preserve"> 1</w:t>
            </w:r>
          </w:p>
        </w:tc>
        <w:tc>
          <w:tcPr>
            <w:tcW w:w="1170" w:type="dxa"/>
            <w:tcBorders>
              <w:top w:val="single" w:sz="6" w:space="0" w:color="auto"/>
              <w:left w:val="single" w:sz="6" w:space="0" w:color="auto"/>
              <w:bottom w:val="single" w:sz="6" w:space="0" w:color="auto"/>
              <w:right w:val="single" w:sz="6" w:space="0" w:color="auto"/>
            </w:tcBorders>
            <w:hideMark/>
          </w:tcPr>
          <w:p w14:paraId="36109F81" w14:textId="77777777" w:rsidR="000D68DD" w:rsidRDefault="000D68DD">
            <w:pPr>
              <w:pStyle w:val="TAC"/>
              <w:rPr>
                <w:lang w:eastAsia="en-GB"/>
              </w:rPr>
            </w:pPr>
            <w:r>
              <w:rPr>
                <w:lang w:eastAsia="en-GB"/>
              </w:rPr>
              <w:t>20, 40</w:t>
            </w:r>
          </w:p>
        </w:tc>
        <w:tc>
          <w:tcPr>
            <w:tcW w:w="1170" w:type="dxa"/>
            <w:tcBorders>
              <w:top w:val="single" w:sz="6" w:space="0" w:color="auto"/>
              <w:left w:val="single" w:sz="6" w:space="0" w:color="auto"/>
              <w:bottom w:val="single" w:sz="6" w:space="0" w:color="auto"/>
              <w:right w:val="single" w:sz="6" w:space="0" w:color="auto"/>
            </w:tcBorders>
          </w:tcPr>
          <w:p w14:paraId="36C3F1B4"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61C581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86B3733"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2431941E" w14:textId="77777777" w:rsidR="000D68DD" w:rsidRDefault="000D68DD">
            <w:pPr>
              <w:pStyle w:val="TAC"/>
              <w:rPr>
                <w:rFonts w:eastAsia="Yu Mincho"/>
                <w:lang w:eastAsia="ja-JP"/>
              </w:rPr>
            </w:pPr>
            <w:r>
              <w:rPr>
                <w:rFonts w:eastAsia="Yu Mincho"/>
                <w:lang w:eastAsia="ja-JP"/>
              </w:rPr>
              <w:t>50</w:t>
            </w:r>
          </w:p>
        </w:tc>
        <w:tc>
          <w:tcPr>
            <w:tcW w:w="1318" w:type="dxa"/>
            <w:tcBorders>
              <w:top w:val="single" w:sz="4" w:space="0" w:color="auto"/>
              <w:left w:val="single" w:sz="4" w:space="0" w:color="auto"/>
              <w:bottom w:val="nil"/>
              <w:right w:val="single" w:sz="4" w:space="0" w:color="auto"/>
            </w:tcBorders>
            <w:hideMark/>
          </w:tcPr>
          <w:p w14:paraId="1D0C0EA7" w14:textId="77777777" w:rsidR="000D68DD" w:rsidRDefault="000D68DD">
            <w:pPr>
              <w:pStyle w:val="TAC"/>
              <w:rPr>
                <w:rFonts w:eastAsia="Times New Roman"/>
                <w:lang w:eastAsia="en-GB"/>
              </w:rPr>
            </w:pPr>
            <w:r>
              <w:rPr>
                <w:lang w:eastAsia="en-GB"/>
              </w:rPr>
              <w:t>0</w:t>
            </w:r>
          </w:p>
        </w:tc>
      </w:tr>
      <w:tr w:rsidR="000D68DD" w14:paraId="12E30E8F" w14:textId="77777777" w:rsidTr="000D68DD">
        <w:trPr>
          <w:jc w:val="center"/>
        </w:trPr>
        <w:tc>
          <w:tcPr>
            <w:tcW w:w="1307" w:type="dxa"/>
            <w:tcBorders>
              <w:top w:val="nil"/>
              <w:left w:val="single" w:sz="4" w:space="0" w:color="auto"/>
              <w:bottom w:val="nil"/>
              <w:right w:val="single" w:sz="4" w:space="0" w:color="auto"/>
            </w:tcBorders>
          </w:tcPr>
          <w:p w14:paraId="3BDBE2D3"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D998D3E"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6CC8680" w14:textId="77777777" w:rsidR="000D68DD" w:rsidRDefault="000D68DD">
            <w:pPr>
              <w:pStyle w:val="TAC"/>
              <w:rPr>
                <w:lang w:eastAsia="en-GB"/>
              </w:rPr>
            </w:pPr>
            <w:r>
              <w:rPr>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6F50A374" w14:textId="77777777" w:rsidR="000D68DD" w:rsidRDefault="000D68DD">
            <w:pPr>
              <w:pStyle w:val="TAC"/>
              <w:rPr>
                <w:lang w:eastAsia="en-GB"/>
              </w:rPr>
            </w:pPr>
            <w:r>
              <w:rPr>
                <w:lang w:eastAsia="en-GB"/>
              </w:rPr>
              <w:t>15, 20, 40</w:t>
            </w:r>
          </w:p>
        </w:tc>
        <w:tc>
          <w:tcPr>
            <w:tcW w:w="1170" w:type="dxa"/>
            <w:tcBorders>
              <w:top w:val="single" w:sz="6" w:space="0" w:color="auto"/>
              <w:left w:val="single" w:sz="6" w:space="0" w:color="auto"/>
              <w:bottom w:val="single" w:sz="6" w:space="0" w:color="auto"/>
              <w:right w:val="single" w:sz="6" w:space="0" w:color="auto"/>
            </w:tcBorders>
          </w:tcPr>
          <w:p w14:paraId="039B99DF"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6AB5E4"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FD08FF2"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6F2EFF84"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790D6B87" w14:textId="77777777" w:rsidR="000D68DD" w:rsidRDefault="000D68DD">
            <w:pPr>
              <w:pStyle w:val="TAC"/>
              <w:rPr>
                <w:rFonts w:eastAsia="Times New Roman"/>
                <w:lang w:eastAsia="en-GB"/>
              </w:rPr>
            </w:pPr>
          </w:p>
        </w:tc>
      </w:tr>
      <w:tr w:rsidR="000D68DD" w14:paraId="07C40B39" w14:textId="77777777" w:rsidTr="000D68DD">
        <w:trPr>
          <w:jc w:val="center"/>
        </w:trPr>
        <w:tc>
          <w:tcPr>
            <w:tcW w:w="1307" w:type="dxa"/>
            <w:tcBorders>
              <w:top w:val="nil"/>
              <w:left w:val="single" w:sz="4" w:space="0" w:color="auto"/>
              <w:bottom w:val="nil"/>
              <w:right w:val="single" w:sz="4" w:space="0" w:color="auto"/>
            </w:tcBorders>
          </w:tcPr>
          <w:p w14:paraId="2BB248CF"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1A00443"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22D08118" w14:textId="77777777" w:rsidR="000D68DD" w:rsidRDefault="000D68DD">
            <w:pPr>
              <w:pStyle w:val="TAC"/>
              <w:rPr>
                <w:lang w:eastAsia="en-GB"/>
              </w:rPr>
            </w:pPr>
            <w:r>
              <w:rPr>
                <w:lang w:eastAsia="en-GB"/>
              </w:rPr>
              <w:t>15</w:t>
            </w:r>
          </w:p>
        </w:tc>
        <w:tc>
          <w:tcPr>
            <w:tcW w:w="1170" w:type="dxa"/>
            <w:tcBorders>
              <w:top w:val="single" w:sz="6" w:space="0" w:color="auto"/>
              <w:left w:val="single" w:sz="6" w:space="0" w:color="auto"/>
              <w:bottom w:val="single" w:sz="6" w:space="0" w:color="auto"/>
              <w:right w:val="single" w:sz="6" w:space="0" w:color="auto"/>
            </w:tcBorders>
            <w:hideMark/>
          </w:tcPr>
          <w:p w14:paraId="33F527D9" w14:textId="77777777" w:rsidR="000D68DD" w:rsidRDefault="000D68DD">
            <w:pPr>
              <w:pStyle w:val="TAC"/>
              <w:rPr>
                <w:lang w:eastAsia="en-GB"/>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tcPr>
          <w:p w14:paraId="5F06772A"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6165D1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2FE75ED"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26FEE9E1"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1C5F1C0E" w14:textId="77777777" w:rsidR="000D68DD" w:rsidRDefault="000D68DD">
            <w:pPr>
              <w:pStyle w:val="TAC"/>
              <w:rPr>
                <w:rFonts w:eastAsia="Times New Roman"/>
                <w:lang w:eastAsia="en-GB"/>
              </w:rPr>
            </w:pPr>
          </w:p>
        </w:tc>
      </w:tr>
      <w:tr w:rsidR="000D68DD" w14:paraId="3766806E"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06EF3DC9" w14:textId="77777777" w:rsidR="000D68DD" w:rsidRDefault="000D68DD">
            <w:pPr>
              <w:pStyle w:val="TAC"/>
              <w:rPr>
                <w:lang w:eastAsia="en-GB"/>
              </w:rPr>
            </w:pPr>
            <w:r>
              <w:rPr>
                <w:lang w:eastAsia="en-GB"/>
              </w:rPr>
              <w:t>CA_n71B</w:t>
            </w:r>
          </w:p>
        </w:tc>
        <w:tc>
          <w:tcPr>
            <w:tcW w:w="990" w:type="dxa"/>
            <w:tcBorders>
              <w:top w:val="single" w:sz="4" w:space="0" w:color="auto"/>
              <w:left w:val="single" w:sz="4" w:space="0" w:color="auto"/>
              <w:bottom w:val="nil"/>
              <w:right w:val="single" w:sz="4" w:space="0" w:color="auto"/>
            </w:tcBorders>
            <w:hideMark/>
          </w:tcPr>
          <w:p w14:paraId="232204B7" w14:textId="77777777" w:rsidR="000D68DD" w:rsidRDefault="000D68DD">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6B1B98E6" w14:textId="77777777" w:rsidR="000D68DD" w:rsidRDefault="000D68DD">
            <w:pPr>
              <w:pStyle w:val="TAC"/>
              <w:rPr>
                <w:rFonts w:eastAsia="Yu Mincho"/>
                <w:lang w:eastAsia="ja-JP"/>
              </w:rPr>
            </w:pPr>
            <w:r>
              <w:rPr>
                <w:lang w:eastAsia="en-GB"/>
              </w:rPr>
              <w:t>5</w:t>
            </w:r>
          </w:p>
        </w:tc>
        <w:tc>
          <w:tcPr>
            <w:tcW w:w="1170" w:type="dxa"/>
            <w:tcBorders>
              <w:top w:val="single" w:sz="6" w:space="0" w:color="auto"/>
              <w:left w:val="single" w:sz="6" w:space="0" w:color="auto"/>
              <w:bottom w:val="single" w:sz="6" w:space="0" w:color="auto"/>
              <w:right w:val="single" w:sz="6" w:space="0" w:color="auto"/>
            </w:tcBorders>
            <w:hideMark/>
          </w:tcPr>
          <w:p w14:paraId="1CC5A725" w14:textId="77777777" w:rsidR="000D68DD" w:rsidRDefault="000D68DD">
            <w:pPr>
              <w:pStyle w:val="TAC"/>
              <w:rPr>
                <w:rFonts w:eastAsia="Yu Mincho"/>
                <w:lang w:eastAsia="ja-JP"/>
              </w:rPr>
            </w:pPr>
            <w:r>
              <w:rPr>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65A9E605"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41EA34C5"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0F73312"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66F1AA6" w14:textId="77777777" w:rsidR="000D68DD" w:rsidRDefault="000D68DD">
            <w:pPr>
              <w:pStyle w:val="TAC"/>
              <w:rPr>
                <w:rFonts w:eastAsia="Yu Mincho"/>
                <w:lang w:eastAsia="ja-JP"/>
              </w:rPr>
            </w:pPr>
            <w:r>
              <w:rPr>
                <w:rFonts w:eastAsia="Yu Mincho"/>
                <w:lang w:eastAsia="ja-JP"/>
              </w:rPr>
              <w:t>25</w:t>
            </w:r>
          </w:p>
        </w:tc>
        <w:tc>
          <w:tcPr>
            <w:tcW w:w="1318" w:type="dxa"/>
            <w:tcBorders>
              <w:top w:val="single" w:sz="4" w:space="0" w:color="auto"/>
              <w:left w:val="single" w:sz="4" w:space="0" w:color="auto"/>
              <w:bottom w:val="nil"/>
              <w:right w:val="single" w:sz="4" w:space="0" w:color="auto"/>
            </w:tcBorders>
            <w:hideMark/>
          </w:tcPr>
          <w:p w14:paraId="5F5E155D" w14:textId="77777777" w:rsidR="000D68DD" w:rsidRDefault="000D68DD">
            <w:pPr>
              <w:pStyle w:val="TAC"/>
              <w:rPr>
                <w:rFonts w:eastAsia="Times New Roman"/>
                <w:lang w:eastAsia="en-GB"/>
              </w:rPr>
            </w:pPr>
            <w:r>
              <w:rPr>
                <w:lang w:eastAsia="en-GB"/>
              </w:rPr>
              <w:t>0</w:t>
            </w:r>
          </w:p>
        </w:tc>
      </w:tr>
      <w:tr w:rsidR="000D68DD" w14:paraId="064DD368" w14:textId="77777777" w:rsidTr="000D68DD">
        <w:trPr>
          <w:jc w:val="center"/>
        </w:trPr>
        <w:tc>
          <w:tcPr>
            <w:tcW w:w="1307" w:type="dxa"/>
            <w:tcBorders>
              <w:top w:val="nil"/>
              <w:left w:val="single" w:sz="4" w:space="0" w:color="auto"/>
              <w:bottom w:val="nil"/>
              <w:right w:val="single" w:sz="4" w:space="0" w:color="auto"/>
            </w:tcBorders>
          </w:tcPr>
          <w:p w14:paraId="7259C829"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960C2AE"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0197BBC" w14:textId="77777777" w:rsidR="000D68DD" w:rsidRDefault="000D68DD">
            <w:pPr>
              <w:pStyle w:val="TAC"/>
              <w:rPr>
                <w:rFonts w:eastAsia="Yu Mincho"/>
                <w:lang w:eastAsia="ja-JP"/>
              </w:rPr>
            </w:pPr>
            <w:r>
              <w:rPr>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3CAC8BC7" w14:textId="77777777" w:rsidR="000D68DD" w:rsidRDefault="000D68DD">
            <w:pPr>
              <w:pStyle w:val="TAC"/>
              <w:rPr>
                <w:rFonts w:eastAsia="Yu Mincho"/>
                <w:lang w:eastAsia="ja-JP"/>
              </w:rPr>
            </w:pPr>
            <w:r>
              <w:rPr>
                <w:lang w:eastAsia="en-GB"/>
              </w:rPr>
              <w:t>15</w:t>
            </w:r>
          </w:p>
        </w:tc>
        <w:tc>
          <w:tcPr>
            <w:tcW w:w="1170" w:type="dxa"/>
            <w:tcBorders>
              <w:top w:val="single" w:sz="6" w:space="0" w:color="auto"/>
              <w:left w:val="single" w:sz="6" w:space="0" w:color="auto"/>
              <w:bottom w:val="single" w:sz="6" w:space="0" w:color="auto"/>
              <w:right w:val="single" w:sz="6" w:space="0" w:color="auto"/>
            </w:tcBorders>
          </w:tcPr>
          <w:p w14:paraId="427B18C6"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077248B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65C2D5B"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5944E196"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428F160D" w14:textId="77777777" w:rsidR="000D68DD" w:rsidRDefault="000D68DD">
            <w:pPr>
              <w:pStyle w:val="TAC"/>
              <w:rPr>
                <w:rFonts w:eastAsia="Times New Roman"/>
                <w:lang w:eastAsia="en-GB"/>
              </w:rPr>
            </w:pPr>
          </w:p>
        </w:tc>
      </w:tr>
      <w:tr w:rsidR="000D68DD" w14:paraId="1F87C6AF" w14:textId="77777777" w:rsidTr="000D68DD">
        <w:trPr>
          <w:jc w:val="center"/>
        </w:trPr>
        <w:tc>
          <w:tcPr>
            <w:tcW w:w="1307" w:type="dxa"/>
            <w:tcBorders>
              <w:top w:val="nil"/>
              <w:left w:val="single" w:sz="4" w:space="0" w:color="auto"/>
              <w:bottom w:val="nil"/>
              <w:right w:val="single" w:sz="4" w:space="0" w:color="auto"/>
            </w:tcBorders>
          </w:tcPr>
          <w:p w14:paraId="72B3F8B9"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D59B708"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75CFA869" w14:textId="77777777" w:rsidR="000D68DD" w:rsidRDefault="000D68DD">
            <w:pPr>
              <w:pStyle w:val="TAC"/>
              <w:rPr>
                <w:lang w:eastAsia="en-GB"/>
              </w:rPr>
            </w:pPr>
            <w:r>
              <w:rPr>
                <w:rFonts w:cs="Arial"/>
                <w:szCs w:val="18"/>
                <w:lang w:eastAsia="en-GB"/>
              </w:rPr>
              <w:t>10</w:t>
            </w:r>
          </w:p>
        </w:tc>
        <w:tc>
          <w:tcPr>
            <w:tcW w:w="1170" w:type="dxa"/>
            <w:tcBorders>
              <w:top w:val="single" w:sz="6" w:space="0" w:color="auto"/>
              <w:left w:val="single" w:sz="6" w:space="0" w:color="auto"/>
              <w:bottom w:val="single" w:sz="6" w:space="0" w:color="auto"/>
              <w:right w:val="single" w:sz="6" w:space="0" w:color="auto"/>
            </w:tcBorders>
            <w:hideMark/>
          </w:tcPr>
          <w:p w14:paraId="3A7CC3C0" w14:textId="77777777" w:rsidR="000D68DD" w:rsidRDefault="000D68DD">
            <w:pPr>
              <w:pStyle w:val="TAC"/>
              <w:rPr>
                <w:lang w:eastAsia="en-GB"/>
              </w:rPr>
            </w:pPr>
            <w:r>
              <w:rPr>
                <w:rFonts w:cs="Arial"/>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F6E5D1D"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7F6FC80"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941819B"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7115FF9B" w14:textId="77777777" w:rsidR="000D68DD" w:rsidRDefault="000D68DD">
            <w:pPr>
              <w:pStyle w:val="TAC"/>
              <w:rPr>
                <w:rFonts w:eastAsia="Yu Mincho"/>
                <w:lang w:eastAsia="ja-JP"/>
              </w:rPr>
            </w:pPr>
            <w:r>
              <w:rPr>
                <w:lang w:eastAsia="en-GB"/>
              </w:rPr>
              <w:t>35</w:t>
            </w:r>
          </w:p>
        </w:tc>
        <w:tc>
          <w:tcPr>
            <w:tcW w:w="1318" w:type="dxa"/>
            <w:tcBorders>
              <w:top w:val="single" w:sz="4" w:space="0" w:color="auto"/>
              <w:left w:val="single" w:sz="4" w:space="0" w:color="auto"/>
              <w:bottom w:val="nil"/>
              <w:right w:val="single" w:sz="4" w:space="0" w:color="auto"/>
            </w:tcBorders>
            <w:hideMark/>
          </w:tcPr>
          <w:p w14:paraId="73FBD784" w14:textId="77777777" w:rsidR="000D68DD" w:rsidRDefault="000D68DD">
            <w:pPr>
              <w:pStyle w:val="TAC"/>
              <w:rPr>
                <w:rFonts w:eastAsia="Times New Roman"/>
                <w:lang w:eastAsia="en-GB"/>
              </w:rPr>
            </w:pPr>
            <w:r>
              <w:rPr>
                <w:lang w:eastAsia="en-GB"/>
              </w:rPr>
              <w:t>1</w:t>
            </w:r>
          </w:p>
        </w:tc>
      </w:tr>
      <w:tr w:rsidR="000D68DD" w14:paraId="31C8EC7C" w14:textId="77777777" w:rsidTr="000D68DD">
        <w:trPr>
          <w:jc w:val="center"/>
        </w:trPr>
        <w:tc>
          <w:tcPr>
            <w:tcW w:w="1307" w:type="dxa"/>
            <w:tcBorders>
              <w:top w:val="nil"/>
              <w:left w:val="single" w:sz="4" w:space="0" w:color="auto"/>
              <w:bottom w:val="nil"/>
              <w:right w:val="single" w:sz="4" w:space="0" w:color="auto"/>
            </w:tcBorders>
          </w:tcPr>
          <w:p w14:paraId="36DDF86C"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C9020B2"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0434839" w14:textId="77777777" w:rsidR="000D68DD" w:rsidRDefault="000D68DD">
            <w:pPr>
              <w:pStyle w:val="TAC"/>
              <w:rPr>
                <w:lang w:eastAsia="en-GB"/>
              </w:rPr>
            </w:pPr>
            <w:r>
              <w:rPr>
                <w:rFonts w:cs="Arial"/>
                <w:szCs w:val="18"/>
                <w:lang w:eastAsia="en-GB"/>
              </w:rPr>
              <w:t>15</w:t>
            </w:r>
          </w:p>
        </w:tc>
        <w:tc>
          <w:tcPr>
            <w:tcW w:w="1170" w:type="dxa"/>
            <w:tcBorders>
              <w:top w:val="single" w:sz="6" w:space="0" w:color="auto"/>
              <w:left w:val="single" w:sz="6" w:space="0" w:color="auto"/>
              <w:bottom w:val="single" w:sz="6" w:space="0" w:color="auto"/>
              <w:right w:val="single" w:sz="6" w:space="0" w:color="auto"/>
            </w:tcBorders>
            <w:hideMark/>
          </w:tcPr>
          <w:p w14:paraId="70367A69" w14:textId="77777777" w:rsidR="000D68DD" w:rsidRDefault="000D68DD">
            <w:pPr>
              <w:pStyle w:val="TAC"/>
              <w:rPr>
                <w:lang w:eastAsia="en-GB"/>
              </w:rPr>
            </w:pPr>
            <w:r>
              <w:rPr>
                <w:rFonts w:cs="Arial"/>
                <w:szCs w:val="18"/>
                <w:lang w:eastAsia="en-GB"/>
              </w:rPr>
              <w:t>15, 20</w:t>
            </w:r>
          </w:p>
        </w:tc>
        <w:tc>
          <w:tcPr>
            <w:tcW w:w="1170" w:type="dxa"/>
            <w:tcBorders>
              <w:top w:val="single" w:sz="6" w:space="0" w:color="auto"/>
              <w:left w:val="single" w:sz="6" w:space="0" w:color="auto"/>
              <w:bottom w:val="single" w:sz="6" w:space="0" w:color="auto"/>
              <w:right w:val="single" w:sz="6" w:space="0" w:color="auto"/>
            </w:tcBorders>
          </w:tcPr>
          <w:p w14:paraId="750307D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0502942"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E4B8956"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62E0A991"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FD60D4B" w14:textId="77777777" w:rsidR="000D68DD" w:rsidRDefault="000D68DD">
            <w:pPr>
              <w:pStyle w:val="TAC"/>
              <w:rPr>
                <w:rFonts w:eastAsia="Times New Roman"/>
                <w:lang w:eastAsia="en-GB"/>
              </w:rPr>
            </w:pPr>
          </w:p>
        </w:tc>
      </w:tr>
      <w:tr w:rsidR="000D68DD" w14:paraId="3C3B228F" w14:textId="77777777" w:rsidTr="000D68DD">
        <w:trPr>
          <w:jc w:val="center"/>
        </w:trPr>
        <w:tc>
          <w:tcPr>
            <w:tcW w:w="1307" w:type="dxa"/>
            <w:tcBorders>
              <w:top w:val="nil"/>
              <w:left w:val="single" w:sz="4" w:space="0" w:color="auto"/>
              <w:bottom w:val="nil"/>
              <w:right w:val="single" w:sz="4" w:space="0" w:color="auto"/>
            </w:tcBorders>
          </w:tcPr>
          <w:p w14:paraId="04251CA7"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1EC8F0B6"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DC738E1" w14:textId="77777777" w:rsidR="000D68DD" w:rsidRDefault="000D68DD">
            <w:pPr>
              <w:pStyle w:val="TAC"/>
              <w:rPr>
                <w:rFonts w:cs="Arial"/>
                <w:szCs w:val="18"/>
                <w:lang w:eastAsia="en-GB"/>
              </w:rPr>
            </w:pPr>
            <w:r>
              <w:rPr>
                <w:rFonts w:cs="Arial"/>
                <w:szCs w:val="18"/>
                <w:lang w:eastAsia="en-GB"/>
              </w:rPr>
              <w:t>5, 10, 15</w:t>
            </w:r>
          </w:p>
        </w:tc>
        <w:tc>
          <w:tcPr>
            <w:tcW w:w="1170" w:type="dxa"/>
            <w:tcBorders>
              <w:top w:val="single" w:sz="6" w:space="0" w:color="auto"/>
              <w:left w:val="single" w:sz="6" w:space="0" w:color="auto"/>
              <w:bottom w:val="single" w:sz="6" w:space="0" w:color="auto"/>
              <w:right w:val="single" w:sz="6" w:space="0" w:color="auto"/>
            </w:tcBorders>
            <w:hideMark/>
          </w:tcPr>
          <w:p w14:paraId="7EDDE381" w14:textId="77777777" w:rsidR="000D68DD" w:rsidRDefault="000D68DD">
            <w:pPr>
              <w:pStyle w:val="TAC"/>
              <w:rPr>
                <w:rFonts w:cs="Arial"/>
                <w:szCs w:val="18"/>
                <w:lang w:eastAsia="en-GB"/>
              </w:rPr>
            </w:pPr>
            <w:r>
              <w:rPr>
                <w:rFonts w:cs="Arial"/>
                <w:szCs w:val="18"/>
                <w:lang w:eastAsia="en-GB"/>
              </w:rPr>
              <w:t>15, 20</w:t>
            </w:r>
          </w:p>
        </w:tc>
        <w:tc>
          <w:tcPr>
            <w:tcW w:w="1170" w:type="dxa"/>
            <w:tcBorders>
              <w:top w:val="single" w:sz="6" w:space="0" w:color="auto"/>
              <w:left w:val="single" w:sz="6" w:space="0" w:color="auto"/>
              <w:bottom w:val="single" w:sz="6" w:space="0" w:color="auto"/>
              <w:right w:val="single" w:sz="6" w:space="0" w:color="auto"/>
            </w:tcBorders>
          </w:tcPr>
          <w:p w14:paraId="216DCEEA"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CA7B503"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8D7EAF1" w14:textId="77777777" w:rsidR="000D68DD" w:rsidRDefault="000D68DD">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2E5CD188" w14:textId="77777777" w:rsidR="000D68DD" w:rsidRDefault="000D68DD">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39DF07CD" w14:textId="77777777" w:rsidR="000D68DD" w:rsidRDefault="000D68DD">
            <w:pPr>
              <w:pStyle w:val="TAC"/>
              <w:rPr>
                <w:rFonts w:eastAsia="Times New Roman"/>
                <w:lang w:eastAsia="en-GB"/>
              </w:rPr>
            </w:pPr>
            <w:r>
              <w:rPr>
                <w:lang w:eastAsia="en-GB"/>
              </w:rPr>
              <w:t>2</w:t>
            </w:r>
          </w:p>
        </w:tc>
      </w:tr>
      <w:tr w:rsidR="000D68DD" w14:paraId="01713C45" w14:textId="77777777" w:rsidTr="000D68DD">
        <w:trPr>
          <w:jc w:val="center"/>
        </w:trPr>
        <w:tc>
          <w:tcPr>
            <w:tcW w:w="1307" w:type="dxa"/>
            <w:tcBorders>
              <w:top w:val="nil"/>
              <w:left w:val="single" w:sz="4" w:space="0" w:color="auto"/>
              <w:bottom w:val="single" w:sz="4" w:space="0" w:color="auto"/>
              <w:right w:val="single" w:sz="4" w:space="0" w:color="auto"/>
            </w:tcBorders>
          </w:tcPr>
          <w:p w14:paraId="43A98EAE"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5AD39508" w14:textId="77777777" w:rsidR="000D68DD" w:rsidRDefault="000D68DD">
            <w:pPr>
              <w:pStyle w:val="TAC"/>
              <w:rPr>
                <w:lang w:eastAsia="en-GB"/>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02093C5C" w14:textId="77777777" w:rsidR="000D68DD" w:rsidRDefault="000D68DD">
            <w:pPr>
              <w:pStyle w:val="TAC"/>
              <w:rPr>
                <w:rFonts w:cs="Arial"/>
                <w:szCs w:val="18"/>
                <w:lang w:eastAsia="en-GB"/>
              </w:rPr>
            </w:pPr>
            <w:r>
              <w:rPr>
                <w:rFonts w:cs="Arial"/>
                <w:szCs w:val="18"/>
                <w:lang w:eastAsia="en-GB"/>
              </w:rPr>
              <w:t>See n71 channel bandwidths in Table 5.3.5-1 for each carrier</w:t>
            </w:r>
            <w:r>
              <w:rPr>
                <w:rFonts w:cs="Arial"/>
                <w:szCs w:val="18"/>
                <w:vertAlign w:val="superscript"/>
                <w:lang w:eastAsia="en-GB"/>
              </w:rPr>
              <w:t>2</w:t>
            </w:r>
          </w:p>
        </w:tc>
        <w:tc>
          <w:tcPr>
            <w:tcW w:w="1170" w:type="dxa"/>
            <w:tcBorders>
              <w:top w:val="single" w:sz="6" w:space="0" w:color="auto"/>
              <w:left w:val="single" w:sz="6" w:space="0" w:color="auto"/>
              <w:bottom w:val="single" w:sz="6" w:space="0" w:color="auto"/>
              <w:right w:val="single" w:sz="6" w:space="0" w:color="auto"/>
            </w:tcBorders>
          </w:tcPr>
          <w:p w14:paraId="375D50D7"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1F3238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37A686E0" w14:textId="77777777" w:rsidR="000D68DD" w:rsidRDefault="000D68DD">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0A9105E3" w14:textId="77777777" w:rsidR="000D68DD" w:rsidRDefault="000D68DD">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789B8604" w14:textId="77777777" w:rsidR="000D68DD" w:rsidRDefault="000D68DD">
            <w:pPr>
              <w:pStyle w:val="TAC"/>
              <w:rPr>
                <w:rFonts w:eastAsia="Times New Roman"/>
                <w:lang w:eastAsia="en-GB"/>
              </w:rPr>
            </w:pPr>
            <w:r>
              <w:rPr>
                <w:lang w:eastAsia="en-GB"/>
              </w:rPr>
              <w:t>4 and 5</w:t>
            </w:r>
          </w:p>
        </w:tc>
      </w:tr>
      <w:tr w:rsidR="000D68DD" w14:paraId="1CE74760"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7021DD6F" w14:textId="77777777" w:rsidR="000D68DD" w:rsidRDefault="000D68DD">
            <w:pPr>
              <w:pStyle w:val="TAC"/>
              <w:rPr>
                <w:lang w:eastAsia="en-GB"/>
              </w:rPr>
            </w:pPr>
            <w:r>
              <w:rPr>
                <w:rFonts w:cs="Arial"/>
                <w:szCs w:val="18"/>
                <w:lang w:eastAsia="en-GB"/>
              </w:rPr>
              <w:t>CA_n77B</w:t>
            </w:r>
          </w:p>
        </w:tc>
        <w:tc>
          <w:tcPr>
            <w:tcW w:w="990" w:type="dxa"/>
            <w:tcBorders>
              <w:top w:val="single" w:sz="4" w:space="0" w:color="auto"/>
              <w:left w:val="single" w:sz="4" w:space="0" w:color="auto"/>
              <w:bottom w:val="nil"/>
              <w:right w:val="single" w:sz="4" w:space="0" w:color="auto"/>
            </w:tcBorders>
            <w:hideMark/>
          </w:tcPr>
          <w:p w14:paraId="5E38D845" w14:textId="77777777" w:rsidR="000D68DD" w:rsidRDefault="000D68DD">
            <w:pPr>
              <w:pStyle w:val="TAC"/>
              <w:rPr>
                <w:lang w:eastAsia="en-GB"/>
              </w:rPr>
            </w:pPr>
            <w:r>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5CDB87E" w14:textId="77777777" w:rsidR="000D68DD" w:rsidRDefault="000D68DD">
            <w:pPr>
              <w:pStyle w:val="TAC"/>
              <w:rPr>
                <w:lang w:eastAsia="en-GB"/>
              </w:rPr>
            </w:pPr>
            <w:r>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hideMark/>
          </w:tcPr>
          <w:p w14:paraId="002B830F" w14:textId="77777777" w:rsidR="000D68DD" w:rsidRDefault="000D68DD">
            <w:pPr>
              <w:pStyle w:val="TAC"/>
              <w:rPr>
                <w:lang w:eastAsia="en-GB"/>
              </w:rPr>
            </w:pPr>
            <w:r>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04F7C4A"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45FF24F"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FDF973F"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FB9F780" w14:textId="77777777" w:rsidR="000D68DD" w:rsidRDefault="000D68DD">
            <w:pPr>
              <w:pStyle w:val="TAC"/>
              <w:rPr>
                <w:rFonts w:eastAsia="DengXian"/>
                <w:lang w:eastAsia="zh-CN"/>
              </w:rPr>
            </w:pPr>
            <w:r>
              <w:rPr>
                <w:rFonts w:cs="Arial"/>
                <w:szCs w:val="18"/>
                <w:lang w:eastAsia="en-GB"/>
              </w:rPr>
              <w:t>60</w:t>
            </w:r>
          </w:p>
        </w:tc>
        <w:tc>
          <w:tcPr>
            <w:tcW w:w="1318" w:type="dxa"/>
            <w:tcBorders>
              <w:top w:val="single" w:sz="4" w:space="0" w:color="auto"/>
              <w:left w:val="single" w:sz="4" w:space="0" w:color="auto"/>
              <w:bottom w:val="nil"/>
              <w:right w:val="single" w:sz="4" w:space="0" w:color="auto"/>
            </w:tcBorders>
            <w:hideMark/>
          </w:tcPr>
          <w:p w14:paraId="6C589209" w14:textId="77777777" w:rsidR="000D68DD" w:rsidRDefault="000D68DD">
            <w:pPr>
              <w:pStyle w:val="TAC"/>
              <w:rPr>
                <w:rFonts w:eastAsia="Times New Roman"/>
                <w:lang w:eastAsia="zh-CN"/>
              </w:rPr>
            </w:pPr>
            <w:r>
              <w:rPr>
                <w:rFonts w:cs="Arial"/>
                <w:szCs w:val="18"/>
                <w:lang w:eastAsia="en-GB"/>
              </w:rPr>
              <w:t>0</w:t>
            </w:r>
          </w:p>
        </w:tc>
      </w:tr>
      <w:tr w:rsidR="000D68DD" w14:paraId="0C5871DC" w14:textId="77777777" w:rsidTr="000D68DD">
        <w:trPr>
          <w:jc w:val="center"/>
        </w:trPr>
        <w:tc>
          <w:tcPr>
            <w:tcW w:w="1307" w:type="dxa"/>
            <w:tcBorders>
              <w:top w:val="nil"/>
              <w:left w:val="single" w:sz="4" w:space="0" w:color="auto"/>
              <w:bottom w:val="single" w:sz="4" w:space="0" w:color="auto"/>
              <w:right w:val="single" w:sz="4" w:space="0" w:color="auto"/>
            </w:tcBorders>
          </w:tcPr>
          <w:p w14:paraId="6FA9FB20"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6713DEE1"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05A3915" w14:textId="77777777" w:rsidR="000D68DD" w:rsidRDefault="000D68DD">
            <w:pPr>
              <w:pStyle w:val="TAC"/>
              <w:rPr>
                <w:lang w:eastAsia="en-GB"/>
              </w:rPr>
            </w:pPr>
            <w:r>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hideMark/>
          </w:tcPr>
          <w:p w14:paraId="204C77DA" w14:textId="77777777" w:rsidR="000D68DD" w:rsidRDefault="000D68DD">
            <w:pPr>
              <w:pStyle w:val="TAC"/>
              <w:rPr>
                <w:lang w:eastAsia="en-GB"/>
              </w:rPr>
            </w:pPr>
            <w:r>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09EB9E5"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44E43EE"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990F513"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2916BE28" w14:textId="77777777" w:rsidR="000D68DD" w:rsidRDefault="000D68DD">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tcPr>
          <w:p w14:paraId="6889DFB8" w14:textId="77777777" w:rsidR="000D68DD" w:rsidRDefault="000D68DD">
            <w:pPr>
              <w:pStyle w:val="TAC"/>
              <w:rPr>
                <w:rFonts w:eastAsia="Times New Roman"/>
                <w:lang w:eastAsia="zh-CN"/>
              </w:rPr>
            </w:pPr>
          </w:p>
        </w:tc>
      </w:tr>
      <w:tr w:rsidR="000D68DD" w14:paraId="38A54BCB"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3814BA7F" w14:textId="77777777" w:rsidR="000D68DD" w:rsidRDefault="000D68DD">
            <w:pPr>
              <w:pStyle w:val="TAC"/>
              <w:rPr>
                <w:lang w:eastAsia="en-GB"/>
              </w:rPr>
            </w:pPr>
            <w:r>
              <w:rPr>
                <w:lang w:eastAsia="en-GB"/>
              </w:rPr>
              <w:t>CA_n77C</w:t>
            </w:r>
          </w:p>
        </w:tc>
        <w:tc>
          <w:tcPr>
            <w:tcW w:w="990" w:type="dxa"/>
            <w:tcBorders>
              <w:top w:val="single" w:sz="4" w:space="0" w:color="auto"/>
              <w:left w:val="single" w:sz="4" w:space="0" w:color="auto"/>
              <w:bottom w:val="nil"/>
              <w:right w:val="single" w:sz="4" w:space="0" w:color="auto"/>
            </w:tcBorders>
            <w:hideMark/>
          </w:tcPr>
          <w:p w14:paraId="28D94503" w14:textId="4018A4CB" w:rsidR="001624B3" w:rsidRDefault="001624B3">
            <w:pPr>
              <w:pStyle w:val="TAC"/>
              <w:rPr>
                <w:ins w:id="107" w:author="Qualcomm" w:date="2023-02-16T16:10:00Z"/>
                <w:lang w:eastAsia="en-GB"/>
              </w:rPr>
            </w:pPr>
            <w:ins w:id="108" w:author="Qualcomm" w:date="2023-02-16T16:10:00Z">
              <w:r>
                <w:rPr>
                  <w:lang w:eastAsia="en-GB"/>
                </w:rPr>
                <w:t>n77</w:t>
              </w:r>
              <w:r w:rsidRPr="001624B3">
                <w:rPr>
                  <w:vertAlign w:val="superscript"/>
                  <w:lang w:eastAsia="en-GB"/>
                  <w:rPrChange w:id="109" w:author="Qualcomm" w:date="2023-02-16T16:10:00Z">
                    <w:rPr>
                      <w:lang w:eastAsia="en-GB"/>
                    </w:rPr>
                  </w:rPrChange>
                </w:rPr>
                <w:t>3</w:t>
              </w:r>
            </w:ins>
          </w:p>
          <w:p w14:paraId="0E436F1C" w14:textId="1E93D82F" w:rsidR="000D68DD" w:rsidRDefault="000D68DD">
            <w:pPr>
              <w:pStyle w:val="TAC"/>
              <w:rPr>
                <w:lang w:eastAsia="zh-CN"/>
              </w:rPr>
            </w:pPr>
            <w:r>
              <w:rPr>
                <w:lang w:eastAsia="en-GB"/>
              </w:rPr>
              <w:t>CA_n77C</w:t>
            </w:r>
          </w:p>
        </w:tc>
        <w:tc>
          <w:tcPr>
            <w:tcW w:w="1260" w:type="dxa"/>
            <w:tcBorders>
              <w:top w:val="single" w:sz="6" w:space="0" w:color="auto"/>
              <w:left w:val="single" w:sz="4" w:space="0" w:color="auto"/>
              <w:bottom w:val="single" w:sz="6" w:space="0" w:color="auto"/>
              <w:right w:val="single" w:sz="6" w:space="0" w:color="auto"/>
            </w:tcBorders>
            <w:hideMark/>
          </w:tcPr>
          <w:p w14:paraId="4C0A37E6" w14:textId="77777777" w:rsidR="000D68DD" w:rsidRDefault="000D68DD">
            <w:pPr>
              <w:pStyle w:val="TAC"/>
              <w:rPr>
                <w:rFonts w:eastAsia="DengXian"/>
                <w:lang w:eastAsia="zh-CN"/>
              </w:rPr>
            </w:pPr>
            <w:r>
              <w:rPr>
                <w:lang w:eastAsia="en-GB"/>
              </w:rPr>
              <w:t>50</w:t>
            </w:r>
          </w:p>
        </w:tc>
        <w:tc>
          <w:tcPr>
            <w:tcW w:w="1170" w:type="dxa"/>
            <w:tcBorders>
              <w:top w:val="single" w:sz="6" w:space="0" w:color="auto"/>
              <w:left w:val="single" w:sz="6" w:space="0" w:color="auto"/>
              <w:bottom w:val="single" w:sz="6" w:space="0" w:color="auto"/>
              <w:right w:val="single" w:sz="6" w:space="0" w:color="auto"/>
            </w:tcBorders>
            <w:hideMark/>
          </w:tcPr>
          <w:p w14:paraId="3F0F4B45" w14:textId="77777777" w:rsidR="000D68DD" w:rsidRDefault="000D68DD">
            <w:pPr>
              <w:pStyle w:val="TAC"/>
              <w:rPr>
                <w:rFonts w:eastAsia="Times New Roman" w:cs="Arial"/>
                <w:szCs w:val="18"/>
                <w:lang w:eastAsia="zh-CN"/>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48C7724E"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678E4D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6EEEE89"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1741B19F" w14:textId="77777777" w:rsidR="000D68DD" w:rsidRDefault="000D68DD">
            <w:pPr>
              <w:pStyle w:val="TAC"/>
              <w:rPr>
                <w:rFonts w:eastAsia="DengXian"/>
                <w:lang w:eastAsia="zh-CN"/>
              </w:rPr>
            </w:pPr>
            <w:r>
              <w:rPr>
                <w:rFonts w:eastAsia="DengXian"/>
                <w:lang w:eastAsia="zh-CN"/>
              </w:rPr>
              <w:t>200</w:t>
            </w:r>
          </w:p>
        </w:tc>
        <w:tc>
          <w:tcPr>
            <w:tcW w:w="1318" w:type="dxa"/>
            <w:tcBorders>
              <w:top w:val="single" w:sz="4" w:space="0" w:color="auto"/>
              <w:left w:val="single" w:sz="4" w:space="0" w:color="auto"/>
              <w:bottom w:val="nil"/>
              <w:right w:val="single" w:sz="4" w:space="0" w:color="auto"/>
            </w:tcBorders>
            <w:hideMark/>
          </w:tcPr>
          <w:p w14:paraId="4E47EEE9" w14:textId="77777777" w:rsidR="000D68DD" w:rsidRDefault="000D68DD">
            <w:pPr>
              <w:pStyle w:val="TAC"/>
              <w:rPr>
                <w:rFonts w:eastAsia="Times New Roman"/>
                <w:lang w:eastAsia="zh-CN"/>
              </w:rPr>
            </w:pPr>
            <w:r>
              <w:rPr>
                <w:lang w:eastAsia="zh-CN"/>
              </w:rPr>
              <w:t>0</w:t>
            </w:r>
          </w:p>
        </w:tc>
      </w:tr>
      <w:tr w:rsidR="000D68DD" w14:paraId="20657A5E" w14:textId="77777777" w:rsidTr="000D68DD">
        <w:trPr>
          <w:jc w:val="center"/>
        </w:trPr>
        <w:tc>
          <w:tcPr>
            <w:tcW w:w="1307" w:type="dxa"/>
            <w:tcBorders>
              <w:top w:val="nil"/>
              <w:left w:val="single" w:sz="4" w:space="0" w:color="auto"/>
              <w:bottom w:val="nil"/>
              <w:right w:val="single" w:sz="4" w:space="0" w:color="auto"/>
            </w:tcBorders>
          </w:tcPr>
          <w:p w14:paraId="38597AD8"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5BCA90FA"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5289EDD" w14:textId="77777777" w:rsidR="000D68DD" w:rsidRDefault="000D68DD">
            <w:pPr>
              <w:pStyle w:val="TAC"/>
              <w:rPr>
                <w:rFonts w:eastAsia="DengXian"/>
                <w:lang w:eastAsia="zh-CN"/>
              </w:rPr>
            </w:pPr>
            <w:r>
              <w:rPr>
                <w:lang w:eastAsia="en-GB"/>
              </w:rPr>
              <w:t>60</w:t>
            </w:r>
          </w:p>
        </w:tc>
        <w:tc>
          <w:tcPr>
            <w:tcW w:w="1170" w:type="dxa"/>
            <w:tcBorders>
              <w:top w:val="single" w:sz="6" w:space="0" w:color="auto"/>
              <w:left w:val="single" w:sz="6" w:space="0" w:color="auto"/>
              <w:bottom w:val="single" w:sz="6" w:space="0" w:color="auto"/>
              <w:right w:val="single" w:sz="6" w:space="0" w:color="auto"/>
            </w:tcBorders>
            <w:hideMark/>
          </w:tcPr>
          <w:p w14:paraId="0263482D" w14:textId="77777777" w:rsidR="000D68DD" w:rsidRDefault="000D68DD">
            <w:pPr>
              <w:pStyle w:val="TAC"/>
              <w:rPr>
                <w:rFonts w:eastAsia="Times New Roman" w:cs="Arial"/>
                <w:szCs w:val="18"/>
                <w:lang w:eastAsia="zh-CN"/>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35D48931"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59FE20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1AF5DD1"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4FAF0001"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07A0017B" w14:textId="77777777" w:rsidR="000D68DD" w:rsidRDefault="000D68DD">
            <w:pPr>
              <w:pStyle w:val="TAC"/>
              <w:rPr>
                <w:rFonts w:eastAsia="Times New Roman"/>
                <w:lang w:eastAsia="en-GB"/>
              </w:rPr>
            </w:pPr>
          </w:p>
        </w:tc>
      </w:tr>
      <w:tr w:rsidR="000D68DD" w14:paraId="4B89CA2F" w14:textId="77777777" w:rsidTr="000D68DD">
        <w:trPr>
          <w:jc w:val="center"/>
        </w:trPr>
        <w:tc>
          <w:tcPr>
            <w:tcW w:w="1307" w:type="dxa"/>
            <w:tcBorders>
              <w:top w:val="nil"/>
              <w:left w:val="single" w:sz="4" w:space="0" w:color="auto"/>
              <w:bottom w:val="nil"/>
              <w:right w:val="single" w:sz="4" w:space="0" w:color="auto"/>
            </w:tcBorders>
          </w:tcPr>
          <w:p w14:paraId="701421D7"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4F633010"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2B37B280" w14:textId="77777777" w:rsidR="000D68DD" w:rsidRDefault="000D68DD">
            <w:pPr>
              <w:pStyle w:val="TAC"/>
              <w:rPr>
                <w:rFonts w:eastAsia="DengXian"/>
                <w:lang w:eastAsia="zh-CN"/>
              </w:rPr>
            </w:pPr>
            <w:r>
              <w:rPr>
                <w:lang w:eastAsia="en-GB"/>
              </w:rPr>
              <w:t>80</w:t>
            </w:r>
          </w:p>
        </w:tc>
        <w:tc>
          <w:tcPr>
            <w:tcW w:w="1170" w:type="dxa"/>
            <w:tcBorders>
              <w:top w:val="single" w:sz="6" w:space="0" w:color="auto"/>
              <w:left w:val="single" w:sz="6" w:space="0" w:color="auto"/>
              <w:bottom w:val="single" w:sz="6" w:space="0" w:color="auto"/>
              <w:right w:val="single" w:sz="6" w:space="0" w:color="auto"/>
            </w:tcBorders>
            <w:hideMark/>
          </w:tcPr>
          <w:p w14:paraId="12C7A66E" w14:textId="77777777" w:rsidR="000D68DD" w:rsidRDefault="000D68DD">
            <w:pPr>
              <w:pStyle w:val="TAC"/>
              <w:rPr>
                <w:rFonts w:eastAsia="Times New Roman" w:cs="Arial"/>
                <w:szCs w:val="18"/>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104879D8"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777099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3CB6DF0F"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4E98250E"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3DD2656D" w14:textId="77777777" w:rsidR="000D68DD" w:rsidRDefault="000D68DD">
            <w:pPr>
              <w:pStyle w:val="TAC"/>
              <w:rPr>
                <w:rFonts w:eastAsia="Times New Roman"/>
                <w:lang w:eastAsia="en-GB"/>
              </w:rPr>
            </w:pPr>
          </w:p>
        </w:tc>
      </w:tr>
      <w:tr w:rsidR="000D68DD" w14:paraId="708514EB" w14:textId="77777777" w:rsidTr="000D68DD">
        <w:trPr>
          <w:jc w:val="center"/>
        </w:trPr>
        <w:tc>
          <w:tcPr>
            <w:tcW w:w="1307" w:type="dxa"/>
            <w:tcBorders>
              <w:top w:val="nil"/>
              <w:left w:val="single" w:sz="4" w:space="0" w:color="auto"/>
              <w:bottom w:val="nil"/>
              <w:right w:val="single" w:sz="4" w:space="0" w:color="auto"/>
            </w:tcBorders>
          </w:tcPr>
          <w:p w14:paraId="001E40C6"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23A79B49"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6FFD1191" w14:textId="77777777" w:rsidR="000D68DD" w:rsidRDefault="000D68DD">
            <w:pPr>
              <w:pStyle w:val="TAC"/>
              <w:rPr>
                <w:rFonts w:eastAsia="DengXian"/>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5A97CBEE" w14:textId="77777777" w:rsidR="000D68DD" w:rsidRDefault="000D68DD">
            <w:pPr>
              <w:pStyle w:val="TAC"/>
              <w:rPr>
                <w:rFonts w:eastAsia="Times New Roman" w:cs="Arial"/>
                <w:szCs w:val="18"/>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7744CD"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300F"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11B8326"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1782F82A"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16770EF2" w14:textId="77777777" w:rsidR="000D68DD" w:rsidRDefault="000D68DD">
            <w:pPr>
              <w:pStyle w:val="TAC"/>
              <w:rPr>
                <w:rFonts w:eastAsia="Times New Roman"/>
                <w:lang w:eastAsia="en-GB"/>
              </w:rPr>
            </w:pPr>
          </w:p>
        </w:tc>
      </w:tr>
      <w:tr w:rsidR="000D68DD" w14:paraId="49D18E9D" w14:textId="77777777" w:rsidTr="000D68DD">
        <w:trPr>
          <w:jc w:val="center"/>
        </w:trPr>
        <w:tc>
          <w:tcPr>
            <w:tcW w:w="1307" w:type="dxa"/>
            <w:tcBorders>
              <w:top w:val="nil"/>
              <w:left w:val="single" w:sz="4" w:space="0" w:color="auto"/>
              <w:bottom w:val="nil"/>
              <w:right w:val="single" w:sz="4" w:space="0" w:color="auto"/>
            </w:tcBorders>
          </w:tcPr>
          <w:p w14:paraId="3C806A01"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256F7684"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0226ABD" w14:textId="77777777" w:rsidR="000D68DD" w:rsidRDefault="000D68DD">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0365A4C3" w14:textId="77777777" w:rsidR="000D68DD" w:rsidRDefault="000D68DD">
            <w:pPr>
              <w:pStyle w:val="TAC"/>
              <w:rPr>
                <w:rFonts w:eastAsia="Yu Mincho"/>
                <w:lang w:eastAsia="ja-JP"/>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D6E86FB"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443D499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7E3CE9D0"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01E2C71A" w14:textId="77777777" w:rsidR="000D68DD" w:rsidRDefault="000D68DD">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73FCF1B4" w14:textId="77777777" w:rsidR="000D68DD" w:rsidRDefault="000D68DD">
            <w:pPr>
              <w:pStyle w:val="TAC"/>
              <w:rPr>
                <w:rFonts w:eastAsia="Times New Roman"/>
                <w:lang w:eastAsia="zh-CN"/>
              </w:rPr>
            </w:pPr>
            <w:r>
              <w:rPr>
                <w:lang w:eastAsia="zh-CN"/>
              </w:rPr>
              <w:t>1</w:t>
            </w:r>
          </w:p>
        </w:tc>
      </w:tr>
      <w:tr w:rsidR="000D68DD" w14:paraId="1A92BD6C" w14:textId="77777777" w:rsidTr="000D68DD">
        <w:trPr>
          <w:jc w:val="center"/>
        </w:trPr>
        <w:tc>
          <w:tcPr>
            <w:tcW w:w="1307" w:type="dxa"/>
            <w:tcBorders>
              <w:top w:val="nil"/>
              <w:left w:val="single" w:sz="4" w:space="0" w:color="auto"/>
              <w:bottom w:val="nil"/>
              <w:right w:val="single" w:sz="4" w:space="0" w:color="auto"/>
            </w:tcBorders>
          </w:tcPr>
          <w:p w14:paraId="0758F022"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A010CAF"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5508898" w14:textId="77777777" w:rsidR="000D68DD" w:rsidRDefault="000D68DD">
            <w:pPr>
              <w:pStyle w:val="TAC"/>
              <w:rPr>
                <w:rFonts w:eastAsia="DengXian"/>
                <w:lang w:eastAsia="zh-CN"/>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hideMark/>
          </w:tcPr>
          <w:p w14:paraId="4D94DBCD" w14:textId="77777777" w:rsidR="000D68DD" w:rsidRDefault="000D68DD">
            <w:pPr>
              <w:pStyle w:val="TAC"/>
              <w:rPr>
                <w:rFonts w:eastAsia="DengXian"/>
                <w:lang w:eastAsia="zh-CN"/>
              </w:rPr>
            </w:pPr>
            <w:r>
              <w:rPr>
                <w:lang w:eastAsia="en-GB"/>
              </w:rPr>
              <w:t>90, 100</w:t>
            </w:r>
          </w:p>
        </w:tc>
        <w:tc>
          <w:tcPr>
            <w:tcW w:w="1170" w:type="dxa"/>
            <w:tcBorders>
              <w:top w:val="single" w:sz="6" w:space="0" w:color="auto"/>
              <w:left w:val="single" w:sz="6" w:space="0" w:color="auto"/>
              <w:bottom w:val="single" w:sz="6" w:space="0" w:color="auto"/>
              <w:right w:val="single" w:sz="6" w:space="0" w:color="auto"/>
            </w:tcBorders>
          </w:tcPr>
          <w:p w14:paraId="62C1243B"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2697E6B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C79E66C"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5B899A12" w14:textId="77777777" w:rsidR="000D68DD" w:rsidRDefault="000D68DD">
            <w:pPr>
              <w:pStyle w:val="TAC"/>
              <w:rPr>
                <w:rFonts w:eastAsia="DengXian"/>
                <w:lang w:eastAsia="zh-CN"/>
              </w:rPr>
            </w:pPr>
          </w:p>
        </w:tc>
        <w:tc>
          <w:tcPr>
            <w:tcW w:w="1318" w:type="dxa"/>
            <w:tcBorders>
              <w:top w:val="nil"/>
              <w:left w:val="single" w:sz="6" w:space="0" w:color="auto"/>
              <w:bottom w:val="nil"/>
              <w:right w:val="single" w:sz="4" w:space="0" w:color="auto"/>
            </w:tcBorders>
          </w:tcPr>
          <w:p w14:paraId="48E88067" w14:textId="77777777" w:rsidR="000D68DD" w:rsidRDefault="000D68DD">
            <w:pPr>
              <w:pStyle w:val="TAC"/>
              <w:rPr>
                <w:rFonts w:eastAsia="Times New Roman"/>
                <w:lang w:eastAsia="zh-CN"/>
              </w:rPr>
            </w:pPr>
          </w:p>
        </w:tc>
      </w:tr>
      <w:tr w:rsidR="000D68DD" w14:paraId="51F0513A" w14:textId="77777777" w:rsidTr="000D68DD">
        <w:trPr>
          <w:jc w:val="center"/>
        </w:trPr>
        <w:tc>
          <w:tcPr>
            <w:tcW w:w="1307" w:type="dxa"/>
            <w:tcBorders>
              <w:top w:val="nil"/>
              <w:left w:val="single" w:sz="4" w:space="0" w:color="auto"/>
              <w:bottom w:val="nil"/>
              <w:right w:val="single" w:sz="4" w:space="0" w:color="auto"/>
            </w:tcBorders>
          </w:tcPr>
          <w:p w14:paraId="0A798F16"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7472F0F7"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789339D9" w14:textId="77777777" w:rsidR="000D68DD" w:rsidRDefault="000D68DD">
            <w:pPr>
              <w:pStyle w:val="TAC"/>
              <w:rPr>
                <w:rFonts w:eastAsia="DengXian"/>
                <w:lang w:eastAsia="zh-CN"/>
              </w:rPr>
            </w:pPr>
            <w:r>
              <w:rPr>
                <w:lang w:eastAsia="en-GB"/>
              </w:rPr>
              <w:t>25, 30</w:t>
            </w:r>
          </w:p>
        </w:tc>
        <w:tc>
          <w:tcPr>
            <w:tcW w:w="1170" w:type="dxa"/>
            <w:tcBorders>
              <w:top w:val="single" w:sz="6" w:space="0" w:color="auto"/>
              <w:left w:val="single" w:sz="6" w:space="0" w:color="auto"/>
              <w:bottom w:val="single" w:sz="6" w:space="0" w:color="auto"/>
              <w:right w:val="single" w:sz="6" w:space="0" w:color="auto"/>
            </w:tcBorders>
            <w:hideMark/>
          </w:tcPr>
          <w:p w14:paraId="431F3F6E" w14:textId="77777777" w:rsidR="000D68DD" w:rsidRDefault="000D68DD">
            <w:pPr>
              <w:pStyle w:val="TAC"/>
              <w:rPr>
                <w:rFonts w:eastAsia="DengXian"/>
                <w:lang w:eastAsia="zh-CN"/>
              </w:rPr>
            </w:pPr>
            <w:r>
              <w:rPr>
                <w:lang w:eastAsia="en-GB"/>
              </w:rPr>
              <w:t>80, 90, 100</w:t>
            </w:r>
          </w:p>
        </w:tc>
        <w:tc>
          <w:tcPr>
            <w:tcW w:w="1170" w:type="dxa"/>
            <w:tcBorders>
              <w:top w:val="single" w:sz="6" w:space="0" w:color="auto"/>
              <w:left w:val="single" w:sz="6" w:space="0" w:color="auto"/>
              <w:bottom w:val="single" w:sz="6" w:space="0" w:color="auto"/>
              <w:right w:val="single" w:sz="6" w:space="0" w:color="auto"/>
            </w:tcBorders>
          </w:tcPr>
          <w:p w14:paraId="20D133B5"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14B96AF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8485E44"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7B5531D0" w14:textId="77777777" w:rsidR="000D68DD" w:rsidRDefault="000D68DD">
            <w:pPr>
              <w:pStyle w:val="TAC"/>
              <w:rPr>
                <w:rFonts w:eastAsia="DengXian"/>
                <w:lang w:eastAsia="zh-CN"/>
              </w:rPr>
            </w:pPr>
          </w:p>
        </w:tc>
        <w:tc>
          <w:tcPr>
            <w:tcW w:w="1318" w:type="dxa"/>
            <w:tcBorders>
              <w:top w:val="nil"/>
              <w:left w:val="single" w:sz="6" w:space="0" w:color="auto"/>
              <w:bottom w:val="nil"/>
              <w:right w:val="single" w:sz="4" w:space="0" w:color="auto"/>
            </w:tcBorders>
          </w:tcPr>
          <w:p w14:paraId="0E64F3F9" w14:textId="77777777" w:rsidR="000D68DD" w:rsidRDefault="000D68DD">
            <w:pPr>
              <w:pStyle w:val="TAC"/>
              <w:rPr>
                <w:rFonts w:eastAsia="Times New Roman"/>
                <w:lang w:eastAsia="zh-CN"/>
              </w:rPr>
            </w:pPr>
          </w:p>
        </w:tc>
      </w:tr>
      <w:tr w:rsidR="000D68DD" w14:paraId="43141861" w14:textId="77777777" w:rsidTr="000D68DD">
        <w:trPr>
          <w:jc w:val="center"/>
        </w:trPr>
        <w:tc>
          <w:tcPr>
            <w:tcW w:w="1307" w:type="dxa"/>
            <w:tcBorders>
              <w:top w:val="nil"/>
              <w:left w:val="single" w:sz="4" w:space="0" w:color="auto"/>
              <w:bottom w:val="nil"/>
              <w:right w:val="single" w:sz="4" w:space="0" w:color="auto"/>
            </w:tcBorders>
          </w:tcPr>
          <w:p w14:paraId="0B68F9A3"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553D9457"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3670BB4D" w14:textId="77777777" w:rsidR="000D68DD" w:rsidRDefault="000D68DD">
            <w:pPr>
              <w:pStyle w:val="TAC"/>
              <w:rPr>
                <w:rFonts w:eastAsia="DengXian"/>
                <w:lang w:eastAsia="zh-CN"/>
              </w:rPr>
            </w:pPr>
            <w:r>
              <w:rPr>
                <w:lang w:eastAsia="en-GB"/>
              </w:rPr>
              <w:t>40</w:t>
            </w:r>
          </w:p>
        </w:tc>
        <w:tc>
          <w:tcPr>
            <w:tcW w:w="1170" w:type="dxa"/>
            <w:tcBorders>
              <w:top w:val="single" w:sz="6" w:space="0" w:color="auto"/>
              <w:left w:val="single" w:sz="6" w:space="0" w:color="auto"/>
              <w:bottom w:val="single" w:sz="6" w:space="0" w:color="auto"/>
              <w:right w:val="single" w:sz="6" w:space="0" w:color="auto"/>
            </w:tcBorders>
            <w:hideMark/>
          </w:tcPr>
          <w:p w14:paraId="1DCE4FD1" w14:textId="77777777" w:rsidR="000D68DD" w:rsidRDefault="000D68DD">
            <w:pPr>
              <w:pStyle w:val="TAC"/>
              <w:rPr>
                <w:rFonts w:eastAsia="DengXian"/>
                <w:lang w:eastAsia="zh-CN"/>
              </w:rPr>
            </w:pPr>
            <w:r>
              <w:rPr>
                <w:lang w:eastAsia="en-GB"/>
              </w:rPr>
              <w:t>70, 80, 90, 100</w:t>
            </w:r>
          </w:p>
        </w:tc>
        <w:tc>
          <w:tcPr>
            <w:tcW w:w="1170" w:type="dxa"/>
            <w:tcBorders>
              <w:top w:val="single" w:sz="6" w:space="0" w:color="auto"/>
              <w:left w:val="single" w:sz="6" w:space="0" w:color="auto"/>
              <w:bottom w:val="single" w:sz="6" w:space="0" w:color="auto"/>
              <w:right w:val="single" w:sz="6" w:space="0" w:color="auto"/>
            </w:tcBorders>
          </w:tcPr>
          <w:p w14:paraId="0ED8CC69"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2E269690"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196AD18E"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31F5F3C0" w14:textId="77777777" w:rsidR="000D68DD" w:rsidRDefault="000D68DD">
            <w:pPr>
              <w:pStyle w:val="TAC"/>
              <w:rPr>
                <w:rFonts w:eastAsia="DengXian"/>
                <w:lang w:eastAsia="zh-CN"/>
              </w:rPr>
            </w:pPr>
          </w:p>
        </w:tc>
        <w:tc>
          <w:tcPr>
            <w:tcW w:w="1318" w:type="dxa"/>
            <w:tcBorders>
              <w:top w:val="nil"/>
              <w:left w:val="single" w:sz="6" w:space="0" w:color="auto"/>
              <w:bottom w:val="nil"/>
              <w:right w:val="single" w:sz="4" w:space="0" w:color="auto"/>
            </w:tcBorders>
          </w:tcPr>
          <w:p w14:paraId="4394EB4F" w14:textId="77777777" w:rsidR="000D68DD" w:rsidRDefault="000D68DD">
            <w:pPr>
              <w:pStyle w:val="TAC"/>
              <w:rPr>
                <w:rFonts w:eastAsia="Times New Roman"/>
                <w:lang w:eastAsia="zh-CN"/>
              </w:rPr>
            </w:pPr>
          </w:p>
        </w:tc>
      </w:tr>
      <w:tr w:rsidR="000D68DD" w14:paraId="225D1C3E" w14:textId="77777777" w:rsidTr="000D68DD">
        <w:trPr>
          <w:jc w:val="center"/>
        </w:trPr>
        <w:tc>
          <w:tcPr>
            <w:tcW w:w="1307" w:type="dxa"/>
            <w:tcBorders>
              <w:top w:val="nil"/>
              <w:left w:val="single" w:sz="4" w:space="0" w:color="auto"/>
              <w:bottom w:val="single" w:sz="4" w:space="0" w:color="auto"/>
              <w:right w:val="single" w:sz="4" w:space="0" w:color="auto"/>
            </w:tcBorders>
          </w:tcPr>
          <w:p w14:paraId="74F8238B"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6E787152"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DA0514D" w14:textId="77777777" w:rsidR="000D68DD" w:rsidRDefault="000D68DD">
            <w:pPr>
              <w:pStyle w:val="TAC"/>
              <w:rPr>
                <w:rFonts w:eastAsia="DengXian"/>
                <w:lang w:eastAsia="zh-CN"/>
              </w:rPr>
            </w:pPr>
            <w:r>
              <w:rPr>
                <w:lang w:eastAsia="en-GB"/>
              </w:rP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2A5BA9DA" w14:textId="77777777" w:rsidR="000D68DD" w:rsidRDefault="000D68DD">
            <w:pPr>
              <w:pStyle w:val="TAC"/>
              <w:rPr>
                <w:rFonts w:eastAsia="DengXian"/>
                <w:lang w:eastAsia="zh-CN"/>
              </w:rPr>
            </w:pPr>
            <w:r>
              <w:rPr>
                <w:lang w:eastAsia="en-GB"/>
              </w:rPr>
              <w:t>60, 70, 80, 90, 100</w:t>
            </w:r>
          </w:p>
        </w:tc>
        <w:tc>
          <w:tcPr>
            <w:tcW w:w="1170" w:type="dxa"/>
            <w:tcBorders>
              <w:top w:val="single" w:sz="6" w:space="0" w:color="auto"/>
              <w:left w:val="single" w:sz="6" w:space="0" w:color="auto"/>
              <w:bottom w:val="single" w:sz="6" w:space="0" w:color="auto"/>
              <w:right w:val="single" w:sz="6" w:space="0" w:color="auto"/>
            </w:tcBorders>
          </w:tcPr>
          <w:p w14:paraId="198FD07D"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3D3DF90B"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0D87E63A" w14:textId="77777777" w:rsidR="000D68DD" w:rsidRDefault="000D68DD">
            <w:pPr>
              <w:pStyle w:val="TAC"/>
              <w:rPr>
                <w:lang w:eastAsia="en-GB"/>
              </w:rPr>
            </w:pPr>
          </w:p>
        </w:tc>
        <w:tc>
          <w:tcPr>
            <w:tcW w:w="1080" w:type="dxa"/>
            <w:tcBorders>
              <w:top w:val="nil"/>
              <w:left w:val="single" w:sz="6" w:space="0" w:color="auto"/>
              <w:bottom w:val="single" w:sz="6" w:space="0" w:color="auto"/>
              <w:right w:val="single" w:sz="6" w:space="0" w:color="auto"/>
            </w:tcBorders>
          </w:tcPr>
          <w:p w14:paraId="319800A2" w14:textId="77777777" w:rsidR="000D68DD" w:rsidRDefault="000D68D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F5D1E38" w14:textId="77777777" w:rsidR="000D68DD" w:rsidRDefault="000D68DD">
            <w:pPr>
              <w:pStyle w:val="TAC"/>
              <w:rPr>
                <w:rFonts w:eastAsia="Times New Roman"/>
                <w:lang w:eastAsia="zh-CN"/>
              </w:rPr>
            </w:pPr>
          </w:p>
        </w:tc>
      </w:tr>
      <w:tr w:rsidR="000D68DD" w14:paraId="06DBFEBE" w14:textId="77777777" w:rsidTr="000D68DD">
        <w:trPr>
          <w:jc w:val="center"/>
        </w:trPr>
        <w:tc>
          <w:tcPr>
            <w:tcW w:w="1307" w:type="dxa"/>
            <w:tcBorders>
              <w:top w:val="single" w:sz="4" w:space="0" w:color="auto"/>
              <w:left w:val="single" w:sz="4" w:space="0" w:color="auto"/>
              <w:bottom w:val="single" w:sz="6" w:space="0" w:color="auto"/>
              <w:right w:val="single" w:sz="6" w:space="0" w:color="auto"/>
            </w:tcBorders>
            <w:hideMark/>
          </w:tcPr>
          <w:p w14:paraId="69113E74" w14:textId="77777777" w:rsidR="000D68DD" w:rsidRDefault="000D68DD">
            <w:pPr>
              <w:pStyle w:val="TAC"/>
              <w:rPr>
                <w:lang w:eastAsia="en-GB"/>
              </w:rPr>
            </w:pPr>
            <w:r>
              <w:rPr>
                <w:lang w:eastAsia="zh-CN"/>
              </w:rPr>
              <w:t>CA_n77D</w:t>
            </w:r>
          </w:p>
        </w:tc>
        <w:tc>
          <w:tcPr>
            <w:tcW w:w="990" w:type="dxa"/>
            <w:tcBorders>
              <w:top w:val="single" w:sz="4" w:space="0" w:color="auto"/>
              <w:left w:val="single" w:sz="6" w:space="0" w:color="auto"/>
              <w:bottom w:val="single" w:sz="6" w:space="0" w:color="auto"/>
              <w:right w:val="single" w:sz="6" w:space="0" w:color="auto"/>
            </w:tcBorders>
            <w:hideMark/>
          </w:tcPr>
          <w:p w14:paraId="5595D05D" w14:textId="0088C133" w:rsidR="000D68DD" w:rsidRDefault="000D68DD">
            <w:pPr>
              <w:pStyle w:val="TAC"/>
              <w:rPr>
                <w:lang w:eastAsia="en-GB"/>
              </w:rPr>
            </w:pPr>
            <w:del w:id="110" w:author="Qualcomm" w:date="2023-02-16T16:10:00Z">
              <w:r w:rsidDel="00D536FB">
                <w:rPr>
                  <w:lang w:eastAsia="zh-CN"/>
                </w:rPr>
                <w:delText>-</w:delText>
              </w:r>
            </w:del>
            <w:ins w:id="111" w:author="Qualcomm" w:date="2023-02-16T16:10:00Z">
              <w:r w:rsidR="00D536FB">
                <w:rPr>
                  <w:lang w:eastAsia="zh-CN"/>
                </w:rPr>
                <w:t>n77</w:t>
              </w:r>
              <w:r w:rsidR="00D536FB" w:rsidRPr="00D536FB">
                <w:rPr>
                  <w:vertAlign w:val="superscript"/>
                  <w:lang w:eastAsia="zh-CN"/>
                  <w:rPrChange w:id="112" w:author="Qualcomm" w:date="2023-02-16T16:10:00Z">
                    <w:rPr>
                      <w:lang w:eastAsia="zh-CN"/>
                    </w:rPr>
                  </w:rPrChange>
                </w:rPr>
                <w:t>3</w:t>
              </w:r>
            </w:ins>
          </w:p>
        </w:tc>
        <w:tc>
          <w:tcPr>
            <w:tcW w:w="1260" w:type="dxa"/>
            <w:tcBorders>
              <w:top w:val="single" w:sz="6" w:space="0" w:color="auto"/>
              <w:left w:val="single" w:sz="6" w:space="0" w:color="auto"/>
              <w:bottom w:val="single" w:sz="6" w:space="0" w:color="auto"/>
              <w:right w:val="single" w:sz="6" w:space="0" w:color="auto"/>
            </w:tcBorders>
            <w:hideMark/>
          </w:tcPr>
          <w:p w14:paraId="6F677306" w14:textId="77777777" w:rsidR="000D68DD" w:rsidRDefault="000D68DD">
            <w:pPr>
              <w:pStyle w:val="TAC"/>
              <w:rPr>
                <w:lang w:eastAsia="en-GB"/>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6EB494F4" w14:textId="77777777" w:rsidR="000D68DD" w:rsidRDefault="000D68DD">
            <w:pPr>
              <w:pStyle w:val="TAC"/>
              <w:rPr>
                <w:lang w:eastAsia="en-GB"/>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20C34483" w14:textId="77777777" w:rsidR="000D68DD" w:rsidRDefault="000D68DD">
            <w:pPr>
              <w:pStyle w:val="TAC"/>
              <w:rPr>
                <w:lang w:eastAsia="en-GB"/>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E281068"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620A562C" w14:textId="77777777" w:rsidR="000D68DD" w:rsidRDefault="000D68DD">
            <w:pPr>
              <w:pStyle w:val="TAC"/>
              <w:rPr>
                <w:lang w:eastAsia="en-GB"/>
              </w:rPr>
            </w:pPr>
          </w:p>
        </w:tc>
        <w:tc>
          <w:tcPr>
            <w:tcW w:w="1080" w:type="dxa"/>
            <w:tcBorders>
              <w:top w:val="single" w:sz="6" w:space="0" w:color="auto"/>
              <w:left w:val="single" w:sz="6" w:space="0" w:color="auto"/>
              <w:bottom w:val="single" w:sz="6" w:space="0" w:color="auto"/>
              <w:right w:val="single" w:sz="6" w:space="0" w:color="auto"/>
            </w:tcBorders>
            <w:hideMark/>
          </w:tcPr>
          <w:p w14:paraId="4198C182" w14:textId="77777777" w:rsidR="000D68DD" w:rsidRDefault="000D68DD">
            <w:pPr>
              <w:pStyle w:val="TAC"/>
              <w:rPr>
                <w:rFonts w:eastAsia="Yu Mincho"/>
                <w:lang w:eastAsia="ja-JP"/>
              </w:rPr>
            </w:pPr>
            <w:r>
              <w:rPr>
                <w:lang w:eastAsia="zh-CN"/>
              </w:rPr>
              <w:t>300</w:t>
            </w:r>
          </w:p>
        </w:tc>
        <w:tc>
          <w:tcPr>
            <w:tcW w:w="1318" w:type="dxa"/>
            <w:tcBorders>
              <w:top w:val="single" w:sz="6" w:space="0" w:color="auto"/>
              <w:left w:val="single" w:sz="6" w:space="0" w:color="auto"/>
              <w:bottom w:val="single" w:sz="6" w:space="0" w:color="auto"/>
              <w:right w:val="single" w:sz="4" w:space="0" w:color="auto"/>
            </w:tcBorders>
            <w:hideMark/>
          </w:tcPr>
          <w:p w14:paraId="1C4464CE" w14:textId="77777777" w:rsidR="000D68DD" w:rsidRDefault="000D68DD">
            <w:pPr>
              <w:pStyle w:val="TAC"/>
              <w:rPr>
                <w:rFonts w:eastAsia="Times New Roman"/>
                <w:lang w:eastAsia="en-GB"/>
              </w:rPr>
            </w:pPr>
            <w:r>
              <w:rPr>
                <w:lang w:eastAsia="zh-CN"/>
              </w:rPr>
              <w:t>0</w:t>
            </w:r>
          </w:p>
        </w:tc>
      </w:tr>
      <w:tr w:rsidR="000D68DD" w14:paraId="435609A7" w14:textId="77777777" w:rsidTr="000D68DD">
        <w:trPr>
          <w:jc w:val="center"/>
        </w:trPr>
        <w:tc>
          <w:tcPr>
            <w:tcW w:w="1307" w:type="dxa"/>
            <w:tcBorders>
              <w:top w:val="single" w:sz="6" w:space="0" w:color="auto"/>
              <w:left w:val="single" w:sz="4" w:space="0" w:color="auto"/>
              <w:bottom w:val="single" w:sz="4" w:space="0" w:color="auto"/>
              <w:right w:val="single" w:sz="6" w:space="0" w:color="auto"/>
            </w:tcBorders>
            <w:hideMark/>
          </w:tcPr>
          <w:p w14:paraId="40C87293" w14:textId="77777777" w:rsidR="000D68DD" w:rsidRDefault="000D68DD">
            <w:pPr>
              <w:pStyle w:val="TAC"/>
              <w:rPr>
                <w:lang w:eastAsia="en-GB"/>
              </w:rPr>
            </w:pPr>
            <w:r>
              <w:rPr>
                <w:lang w:eastAsia="zh-CN"/>
              </w:rPr>
              <w:t>CA_n78B</w:t>
            </w:r>
          </w:p>
        </w:tc>
        <w:tc>
          <w:tcPr>
            <w:tcW w:w="990" w:type="dxa"/>
            <w:tcBorders>
              <w:top w:val="single" w:sz="6" w:space="0" w:color="auto"/>
              <w:left w:val="single" w:sz="6" w:space="0" w:color="auto"/>
              <w:bottom w:val="single" w:sz="4" w:space="0" w:color="auto"/>
              <w:right w:val="single" w:sz="6" w:space="0" w:color="auto"/>
            </w:tcBorders>
            <w:hideMark/>
          </w:tcPr>
          <w:p w14:paraId="64E04A0A" w14:textId="6903B5FC" w:rsidR="000D68DD" w:rsidRDefault="000D68DD">
            <w:pPr>
              <w:pStyle w:val="TAC"/>
              <w:rPr>
                <w:lang w:eastAsia="en-GB"/>
              </w:rPr>
            </w:pPr>
            <w:del w:id="113" w:author="Qualcomm" w:date="2023-02-16T16:10:00Z">
              <w:r w:rsidDel="00D536FB">
                <w:rPr>
                  <w:lang w:eastAsia="zh-CN"/>
                </w:rPr>
                <w:delText>-</w:delText>
              </w:r>
            </w:del>
            <w:ins w:id="114" w:author="Qualcomm" w:date="2023-02-16T16:10:00Z">
              <w:r w:rsidR="00D536FB">
                <w:rPr>
                  <w:lang w:eastAsia="zh-CN"/>
                </w:rPr>
                <w:t>n78</w:t>
              </w:r>
              <w:r w:rsidR="00D536FB" w:rsidRPr="00D536FB">
                <w:rPr>
                  <w:vertAlign w:val="superscript"/>
                  <w:lang w:eastAsia="zh-CN"/>
                  <w:rPrChange w:id="115" w:author="Qualcomm" w:date="2023-02-16T16:10:00Z">
                    <w:rPr>
                      <w:lang w:eastAsia="zh-CN"/>
                    </w:rPr>
                  </w:rPrChange>
                </w:rPr>
                <w:t>3</w:t>
              </w:r>
            </w:ins>
          </w:p>
        </w:tc>
        <w:tc>
          <w:tcPr>
            <w:tcW w:w="1260" w:type="dxa"/>
            <w:tcBorders>
              <w:top w:val="single" w:sz="6" w:space="0" w:color="auto"/>
              <w:left w:val="single" w:sz="6" w:space="0" w:color="auto"/>
              <w:bottom w:val="single" w:sz="6" w:space="0" w:color="auto"/>
              <w:right w:val="single" w:sz="6" w:space="0" w:color="auto"/>
            </w:tcBorders>
            <w:hideMark/>
          </w:tcPr>
          <w:p w14:paraId="0B855D45" w14:textId="77777777" w:rsidR="000D68DD" w:rsidRDefault="000D68DD">
            <w:pPr>
              <w:pStyle w:val="TAC"/>
              <w:rPr>
                <w:lang w:eastAsia="en-GB"/>
              </w:rPr>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1657C84E" w14:textId="77777777" w:rsidR="000D68DD" w:rsidRDefault="000D68DD">
            <w:pPr>
              <w:pStyle w:val="TAC"/>
              <w:rPr>
                <w:lang w:eastAsia="en-GB"/>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0AC2091"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66A386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5402F6E6" w14:textId="77777777" w:rsidR="000D68DD" w:rsidRDefault="000D68DD">
            <w:pPr>
              <w:pStyle w:val="TAC"/>
              <w:rPr>
                <w:lang w:eastAsia="en-GB"/>
              </w:rPr>
            </w:pPr>
          </w:p>
        </w:tc>
        <w:tc>
          <w:tcPr>
            <w:tcW w:w="1080" w:type="dxa"/>
            <w:tcBorders>
              <w:top w:val="single" w:sz="6" w:space="0" w:color="auto"/>
              <w:left w:val="single" w:sz="6" w:space="0" w:color="auto"/>
              <w:bottom w:val="single" w:sz="4" w:space="0" w:color="auto"/>
              <w:right w:val="single" w:sz="6" w:space="0" w:color="auto"/>
            </w:tcBorders>
            <w:hideMark/>
          </w:tcPr>
          <w:p w14:paraId="10C6BED5" w14:textId="77777777" w:rsidR="000D68DD" w:rsidRDefault="000D68DD">
            <w:pPr>
              <w:pStyle w:val="TAC"/>
              <w:rPr>
                <w:rFonts w:eastAsia="Yu Mincho"/>
                <w:lang w:eastAsia="ja-JP"/>
              </w:rPr>
            </w:pPr>
            <w:r>
              <w:rPr>
                <w:lang w:eastAsia="zh-CN"/>
              </w:rPr>
              <w:t>70</w:t>
            </w:r>
          </w:p>
        </w:tc>
        <w:tc>
          <w:tcPr>
            <w:tcW w:w="1318" w:type="dxa"/>
            <w:tcBorders>
              <w:top w:val="single" w:sz="6" w:space="0" w:color="auto"/>
              <w:left w:val="single" w:sz="6" w:space="0" w:color="auto"/>
              <w:bottom w:val="single" w:sz="4" w:space="0" w:color="auto"/>
              <w:right w:val="single" w:sz="4" w:space="0" w:color="auto"/>
            </w:tcBorders>
            <w:hideMark/>
          </w:tcPr>
          <w:p w14:paraId="3393ACB9" w14:textId="77777777" w:rsidR="000D68DD" w:rsidRDefault="000D68DD">
            <w:pPr>
              <w:pStyle w:val="TAC"/>
              <w:rPr>
                <w:rFonts w:eastAsia="Times New Roman"/>
                <w:lang w:eastAsia="en-GB"/>
              </w:rPr>
            </w:pPr>
            <w:r>
              <w:rPr>
                <w:lang w:eastAsia="zh-CN"/>
              </w:rPr>
              <w:t>0</w:t>
            </w:r>
          </w:p>
        </w:tc>
      </w:tr>
      <w:tr w:rsidR="000D68DD" w14:paraId="5E937F1D"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56BD1A57" w14:textId="77777777" w:rsidR="000D68DD" w:rsidRDefault="000D68DD">
            <w:pPr>
              <w:pStyle w:val="TAC"/>
              <w:rPr>
                <w:lang w:eastAsia="en-GB"/>
              </w:rPr>
            </w:pPr>
            <w:r>
              <w:rPr>
                <w:lang w:eastAsia="en-GB"/>
              </w:rPr>
              <w:t>CA_n78C</w:t>
            </w:r>
          </w:p>
        </w:tc>
        <w:tc>
          <w:tcPr>
            <w:tcW w:w="990" w:type="dxa"/>
            <w:tcBorders>
              <w:top w:val="single" w:sz="4" w:space="0" w:color="auto"/>
              <w:left w:val="single" w:sz="4" w:space="0" w:color="auto"/>
              <w:bottom w:val="nil"/>
              <w:right w:val="single" w:sz="4" w:space="0" w:color="auto"/>
            </w:tcBorders>
            <w:hideMark/>
          </w:tcPr>
          <w:p w14:paraId="1962E05A" w14:textId="3BD21FB0" w:rsidR="00D536FB" w:rsidRDefault="00D536FB">
            <w:pPr>
              <w:pStyle w:val="TAC"/>
              <w:rPr>
                <w:ins w:id="116" w:author="Qualcomm" w:date="2023-02-16T16:10:00Z"/>
                <w:lang w:eastAsia="en-GB"/>
              </w:rPr>
            </w:pPr>
            <w:ins w:id="117" w:author="Qualcomm" w:date="2023-02-16T16:10:00Z">
              <w:r>
                <w:rPr>
                  <w:lang w:eastAsia="zh-CN"/>
                </w:rPr>
                <w:t>n78</w:t>
              </w:r>
              <w:r w:rsidRPr="00582246">
                <w:rPr>
                  <w:vertAlign w:val="superscript"/>
                  <w:lang w:eastAsia="zh-CN"/>
                </w:rPr>
                <w:t>3</w:t>
              </w:r>
            </w:ins>
          </w:p>
          <w:p w14:paraId="2FA8712B" w14:textId="4963EC09" w:rsidR="000D68DD" w:rsidRDefault="000D68DD">
            <w:pPr>
              <w:pStyle w:val="TAC"/>
              <w:rPr>
                <w:lang w:eastAsia="en-GB"/>
              </w:rPr>
            </w:pPr>
            <w:r>
              <w:rPr>
                <w:lang w:eastAsia="en-GB"/>
              </w:rPr>
              <w:t>CA_n78C</w:t>
            </w:r>
          </w:p>
        </w:tc>
        <w:tc>
          <w:tcPr>
            <w:tcW w:w="1260" w:type="dxa"/>
            <w:tcBorders>
              <w:top w:val="single" w:sz="6" w:space="0" w:color="auto"/>
              <w:left w:val="single" w:sz="4" w:space="0" w:color="auto"/>
              <w:bottom w:val="single" w:sz="6" w:space="0" w:color="auto"/>
              <w:right w:val="single" w:sz="6" w:space="0" w:color="auto"/>
            </w:tcBorders>
            <w:hideMark/>
          </w:tcPr>
          <w:p w14:paraId="6C0A583C" w14:textId="77777777" w:rsidR="000D68DD" w:rsidRDefault="000D68DD">
            <w:pPr>
              <w:pStyle w:val="TAC"/>
              <w:rPr>
                <w:lang w:eastAsia="en-GB"/>
              </w:rPr>
            </w:pPr>
            <w:r>
              <w:rPr>
                <w:lang w:eastAsia="en-GB"/>
              </w:rPr>
              <w:t>50</w:t>
            </w:r>
          </w:p>
        </w:tc>
        <w:tc>
          <w:tcPr>
            <w:tcW w:w="1170" w:type="dxa"/>
            <w:tcBorders>
              <w:top w:val="single" w:sz="6" w:space="0" w:color="auto"/>
              <w:left w:val="single" w:sz="6" w:space="0" w:color="auto"/>
              <w:bottom w:val="single" w:sz="6" w:space="0" w:color="auto"/>
              <w:right w:val="single" w:sz="6" w:space="0" w:color="auto"/>
            </w:tcBorders>
            <w:hideMark/>
          </w:tcPr>
          <w:p w14:paraId="63E7D8ED" w14:textId="77777777" w:rsidR="000D68DD" w:rsidRDefault="000D68DD">
            <w:pPr>
              <w:pStyle w:val="TAC"/>
              <w:rPr>
                <w:lang w:eastAsia="en-GB"/>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5079E1ED"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EDD152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3281E4D2"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C3409CE" w14:textId="77777777" w:rsidR="000D68DD" w:rsidRDefault="000D68DD">
            <w:pPr>
              <w:pStyle w:val="TAC"/>
              <w:rPr>
                <w:rFonts w:eastAsia="Yu Mincho"/>
                <w:lang w:eastAsia="ja-JP"/>
              </w:rPr>
            </w:pPr>
            <w:r>
              <w:rPr>
                <w:rFonts w:eastAsia="Yu Mincho"/>
                <w:lang w:eastAsia="ja-JP"/>
              </w:rPr>
              <w:t>200</w:t>
            </w:r>
          </w:p>
        </w:tc>
        <w:tc>
          <w:tcPr>
            <w:tcW w:w="1318" w:type="dxa"/>
            <w:tcBorders>
              <w:top w:val="single" w:sz="4" w:space="0" w:color="auto"/>
              <w:left w:val="single" w:sz="4" w:space="0" w:color="auto"/>
              <w:bottom w:val="nil"/>
              <w:right w:val="single" w:sz="4" w:space="0" w:color="auto"/>
            </w:tcBorders>
            <w:hideMark/>
          </w:tcPr>
          <w:p w14:paraId="3369028C" w14:textId="77777777" w:rsidR="000D68DD" w:rsidRDefault="000D68DD">
            <w:pPr>
              <w:pStyle w:val="TAC"/>
              <w:rPr>
                <w:rFonts w:eastAsia="Times New Roman"/>
                <w:lang w:eastAsia="en-GB"/>
              </w:rPr>
            </w:pPr>
            <w:r>
              <w:rPr>
                <w:lang w:eastAsia="en-GB"/>
              </w:rPr>
              <w:t>0</w:t>
            </w:r>
          </w:p>
        </w:tc>
      </w:tr>
      <w:tr w:rsidR="000D68DD" w14:paraId="0D2C69FB" w14:textId="77777777" w:rsidTr="000D68DD">
        <w:trPr>
          <w:jc w:val="center"/>
        </w:trPr>
        <w:tc>
          <w:tcPr>
            <w:tcW w:w="1307" w:type="dxa"/>
            <w:tcBorders>
              <w:top w:val="nil"/>
              <w:left w:val="single" w:sz="4" w:space="0" w:color="auto"/>
              <w:bottom w:val="nil"/>
              <w:right w:val="single" w:sz="4" w:space="0" w:color="auto"/>
            </w:tcBorders>
            <w:hideMark/>
          </w:tcPr>
          <w:p w14:paraId="5B805599" w14:textId="77777777" w:rsidR="000D68DD" w:rsidRDefault="000D68DD">
            <w:pPr>
              <w:rPr>
                <w:lang w:eastAsia="en-GB"/>
              </w:rPr>
            </w:pPr>
          </w:p>
        </w:tc>
        <w:tc>
          <w:tcPr>
            <w:tcW w:w="990" w:type="dxa"/>
            <w:tcBorders>
              <w:top w:val="nil"/>
              <w:left w:val="single" w:sz="4" w:space="0" w:color="auto"/>
              <w:bottom w:val="nil"/>
              <w:right w:val="single" w:sz="4" w:space="0" w:color="auto"/>
            </w:tcBorders>
            <w:hideMark/>
          </w:tcPr>
          <w:p w14:paraId="6560B528" w14:textId="77777777" w:rsidR="000D68DD" w:rsidRDefault="000D68DD">
            <w:pPr>
              <w:spacing w:after="0"/>
              <w:rPr>
                <w:lang w:val="en-US"/>
              </w:rPr>
            </w:pPr>
          </w:p>
        </w:tc>
        <w:tc>
          <w:tcPr>
            <w:tcW w:w="1260" w:type="dxa"/>
            <w:tcBorders>
              <w:top w:val="single" w:sz="6" w:space="0" w:color="auto"/>
              <w:left w:val="single" w:sz="4" w:space="0" w:color="auto"/>
              <w:bottom w:val="single" w:sz="6" w:space="0" w:color="auto"/>
              <w:right w:val="single" w:sz="6" w:space="0" w:color="auto"/>
            </w:tcBorders>
            <w:hideMark/>
          </w:tcPr>
          <w:p w14:paraId="4A12B2EC" w14:textId="77777777" w:rsidR="000D68DD" w:rsidRDefault="000D68DD">
            <w:pPr>
              <w:pStyle w:val="TAC"/>
              <w:rPr>
                <w:lang w:eastAsia="en-GB"/>
              </w:rPr>
            </w:pPr>
            <w:r>
              <w:rPr>
                <w:lang w:eastAsia="en-GB"/>
              </w:rPr>
              <w:t>60</w:t>
            </w:r>
          </w:p>
        </w:tc>
        <w:tc>
          <w:tcPr>
            <w:tcW w:w="1170" w:type="dxa"/>
            <w:tcBorders>
              <w:top w:val="single" w:sz="6" w:space="0" w:color="auto"/>
              <w:left w:val="single" w:sz="6" w:space="0" w:color="auto"/>
              <w:bottom w:val="single" w:sz="6" w:space="0" w:color="auto"/>
              <w:right w:val="single" w:sz="6" w:space="0" w:color="auto"/>
            </w:tcBorders>
            <w:hideMark/>
          </w:tcPr>
          <w:p w14:paraId="4A66D715" w14:textId="77777777" w:rsidR="000D68DD" w:rsidRDefault="000D68DD">
            <w:pPr>
              <w:pStyle w:val="TAC"/>
              <w:rPr>
                <w:lang w:eastAsia="en-GB"/>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6656282E"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250479A"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CD79F16"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hideMark/>
          </w:tcPr>
          <w:p w14:paraId="66FED50C" w14:textId="77777777" w:rsidR="000D68DD" w:rsidRDefault="000D68DD">
            <w:pPr>
              <w:rPr>
                <w:lang w:eastAsia="en-GB"/>
              </w:rPr>
            </w:pPr>
          </w:p>
        </w:tc>
        <w:tc>
          <w:tcPr>
            <w:tcW w:w="1318" w:type="dxa"/>
            <w:tcBorders>
              <w:top w:val="nil"/>
              <w:left w:val="single" w:sz="4" w:space="0" w:color="auto"/>
              <w:bottom w:val="nil"/>
              <w:right w:val="single" w:sz="4" w:space="0" w:color="auto"/>
            </w:tcBorders>
            <w:hideMark/>
          </w:tcPr>
          <w:p w14:paraId="59402731" w14:textId="77777777" w:rsidR="000D68DD" w:rsidRDefault="000D68DD">
            <w:pPr>
              <w:spacing w:after="0"/>
              <w:rPr>
                <w:lang w:val="en-US"/>
              </w:rPr>
            </w:pPr>
          </w:p>
        </w:tc>
      </w:tr>
      <w:tr w:rsidR="000D68DD" w14:paraId="25002638" w14:textId="77777777" w:rsidTr="000D68DD">
        <w:trPr>
          <w:jc w:val="center"/>
        </w:trPr>
        <w:tc>
          <w:tcPr>
            <w:tcW w:w="1307" w:type="dxa"/>
            <w:tcBorders>
              <w:top w:val="nil"/>
              <w:left w:val="single" w:sz="4" w:space="0" w:color="auto"/>
              <w:bottom w:val="nil"/>
              <w:right w:val="single" w:sz="4" w:space="0" w:color="auto"/>
            </w:tcBorders>
          </w:tcPr>
          <w:p w14:paraId="7BEA7A3A"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6D5FFE2D"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6A6EEF9" w14:textId="77777777" w:rsidR="000D68DD" w:rsidRDefault="000D68DD">
            <w:pPr>
              <w:pStyle w:val="TAC"/>
              <w:rPr>
                <w:lang w:eastAsia="en-GB"/>
              </w:rPr>
            </w:pPr>
            <w:r>
              <w:rPr>
                <w:lang w:eastAsia="en-GB"/>
              </w:rPr>
              <w:t>80</w:t>
            </w:r>
          </w:p>
        </w:tc>
        <w:tc>
          <w:tcPr>
            <w:tcW w:w="1170" w:type="dxa"/>
            <w:tcBorders>
              <w:top w:val="single" w:sz="6" w:space="0" w:color="auto"/>
              <w:left w:val="single" w:sz="6" w:space="0" w:color="auto"/>
              <w:bottom w:val="single" w:sz="6" w:space="0" w:color="auto"/>
              <w:right w:val="single" w:sz="6" w:space="0" w:color="auto"/>
            </w:tcBorders>
            <w:hideMark/>
          </w:tcPr>
          <w:p w14:paraId="1D2A8C38" w14:textId="77777777" w:rsidR="000D68DD" w:rsidRDefault="000D68DD">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0451F7F2"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57A1A9D9"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FFDC6BE"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75BE49DA" w14:textId="77777777" w:rsidR="000D68DD" w:rsidRDefault="000D68DD">
            <w:pPr>
              <w:pStyle w:val="TAC"/>
              <w:rPr>
                <w:rFonts w:eastAsia="Yu Mincho"/>
                <w:lang w:eastAsia="ja-JP"/>
              </w:rPr>
            </w:pPr>
          </w:p>
        </w:tc>
        <w:tc>
          <w:tcPr>
            <w:tcW w:w="1318" w:type="dxa"/>
            <w:tcBorders>
              <w:top w:val="nil"/>
              <w:left w:val="single" w:sz="4" w:space="0" w:color="auto"/>
              <w:bottom w:val="nil"/>
              <w:right w:val="single" w:sz="4" w:space="0" w:color="auto"/>
            </w:tcBorders>
          </w:tcPr>
          <w:p w14:paraId="20242084" w14:textId="77777777" w:rsidR="000D68DD" w:rsidRDefault="000D68DD">
            <w:pPr>
              <w:pStyle w:val="TAC"/>
              <w:rPr>
                <w:rFonts w:eastAsia="Times New Roman"/>
                <w:lang w:eastAsia="en-GB"/>
              </w:rPr>
            </w:pPr>
          </w:p>
        </w:tc>
      </w:tr>
      <w:tr w:rsidR="000D68DD" w14:paraId="22ABAE36" w14:textId="77777777" w:rsidTr="000D68DD">
        <w:trPr>
          <w:jc w:val="center"/>
        </w:trPr>
        <w:tc>
          <w:tcPr>
            <w:tcW w:w="1307" w:type="dxa"/>
            <w:tcBorders>
              <w:top w:val="nil"/>
              <w:left w:val="single" w:sz="4" w:space="0" w:color="auto"/>
              <w:bottom w:val="nil"/>
              <w:right w:val="single" w:sz="4" w:space="0" w:color="auto"/>
            </w:tcBorders>
          </w:tcPr>
          <w:p w14:paraId="11C70A03"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1BD7DC80"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332D1F2" w14:textId="77777777" w:rsidR="000D68DD" w:rsidRDefault="000D68DD">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0FAD1AA4" w14:textId="77777777" w:rsidR="000D68DD" w:rsidRDefault="000D68DD">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EE3C45D"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02F12C3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793AA46E"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59C2F75D" w14:textId="77777777" w:rsidR="000D68DD" w:rsidRDefault="000D68D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27988ED1" w14:textId="77777777" w:rsidR="000D68DD" w:rsidRDefault="000D68DD">
            <w:pPr>
              <w:pStyle w:val="TAC"/>
              <w:rPr>
                <w:rFonts w:eastAsia="Times New Roman"/>
                <w:lang w:eastAsia="en-GB"/>
              </w:rPr>
            </w:pPr>
          </w:p>
        </w:tc>
      </w:tr>
      <w:tr w:rsidR="000D68DD" w14:paraId="3D525B63" w14:textId="77777777" w:rsidTr="000D68DD">
        <w:trPr>
          <w:jc w:val="center"/>
        </w:trPr>
        <w:tc>
          <w:tcPr>
            <w:tcW w:w="1307" w:type="dxa"/>
            <w:tcBorders>
              <w:top w:val="nil"/>
              <w:left w:val="single" w:sz="4" w:space="0" w:color="auto"/>
              <w:bottom w:val="nil"/>
              <w:right w:val="single" w:sz="4" w:space="0" w:color="auto"/>
            </w:tcBorders>
          </w:tcPr>
          <w:p w14:paraId="2F470FA1"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542F6E4D"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3AA75F82" w14:textId="77777777" w:rsidR="000D68DD" w:rsidRDefault="000D68DD">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4207C868" w14:textId="77777777" w:rsidR="000D68DD" w:rsidRDefault="000D68DD">
            <w:pPr>
              <w:pStyle w:val="TAC"/>
              <w:rPr>
                <w:rFonts w:eastAsia="Times New Roman" w:cs="Arial"/>
                <w:szCs w:val="18"/>
                <w:lang w:eastAsia="zh-CN"/>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FA010E1"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7AB44C12"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71D7418D" w14:textId="77777777" w:rsidR="000D68DD" w:rsidRDefault="000D68DD">
            <w:pPr>
              <w:pStyle w:val="TAC"/>
              <w:rPr>
                <w:lang w:eastAsia="en-GB"/>
              </w:rPr>
            </w:pPr>
          </w:p>
        </w:tc>
        <w:tc>
          <w:tcPr>
            <w:tcW w:w="1080" w:type="dxa"/>
            <w:tcBorders>
              <w:top w:val="single" w:sz="4" w:space="0" w:color="auto"/>
              <w:left w:val="single" w:sz="6" w:space="0" w:color="auto"/>
              <w:bottom w:val="nil"/>
              <w:right w:val="single" w:sz="6" w:space="0" w:color="auto"/>
            </w:tcBorders>
            <w:hideMark/>
          </w:tcPr>
          <w:p w14:paraId="69FAB788" w14:textId="77777777" w:rsidR="000D68DD" w:rsidRDefault="000D68DD">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525FB93E" w14:textId="77777777" w:rsidR="000D68DD" w:rsidRDefault="000D68DD">
            <w:pPr>
              <w:pStyle w:val="TAC"/>
              <w:rPr>
                <w:rFonts w:eastAsia="Times New Roman"/>
                <w:lang w:eastAsia="zh-CN"/>
              </w:rPr>
            </w:pPr>
            <w:r>
              <w:rPr>
                <w:lang w:eastAsia="zh-CN"/>
              </w:rPr>
              <w:t>1</w:t>
            </w:r>
          </w:p>
        </w:tc>
      </w:tr>
      <w:tr w:rsidR="000D68DD" w14:paraId="5ADF9C25" w14:textId="77777777" w:rsidTr="000D68DD">
        <w:trPr>
          <w:jc w:val="center"/>
        </w:trPr>
        <w:tc>
          <w:tcPr>
            <w:tcW w:w="1307" w:type="dxa"/>
            <w:tcBorders>
              <w:top w:val="nil"/>
              <w:left w:val="single" w:sz="4" w:space="0" w:color="auto"/>
              <w:bottom w:val="nil"/>
              <w:right w:val="single" w:sz="4" w:space="0" w:color="auto"/>
            </w:tcBorders>
          </w:tcPr>
          <w:p w14:paraId="1B88B2F8"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66468AF0"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3B4D17E4" w14:textId="77777777" w:rsidR="000D68DD" w:rsidRDefault="000D68DD">
            <w:pPr>
              <w:pStyle w:val="TAC"/>
              <w:rPr>
                <w:rFonts w:eastAsia="DengXian"/>
                <w:lang w:eastAsia="zh-CN"/>
              </w:rPr>
            </w:pPr>
            <w:r>
              <w:rPr>
                <w:lang w:eastAsia="en-GB"/>
              </w:rPr>
              <w:t>15, 20</w:t>
            </w:r>
          </w:p>
        </w:tc>
        <w:tc>
          <w:tcPr>
            <w:tcW w:w="1170" w:type="dxa"/>
            <w:tcBorders>
              <w:top w:val="single" w:sz="6" w:space="0" w:color="auto"/>
              <w:left w:val="single" w:sz="6" w:space="0" w:color="auto"/>
              <w:bottom w:val="single" w:sz="6" w:space="0" w:color="auto"/>
              <w:right w:val="single" w:sz="6" w:space="0" w:color="auto"/>
            </w:tcBorders>
            <w:hideMark/>
          </w:tcPr>
          <w:p w14:paraId="179A6597" w14:textId="77777777" w:rsidR="000D68DD" w:rsidRDefault="000D68DD">
            <w:pPr>
              <w:pStyle w:val="TAC"/>
              <w:rPr>
                <w:rFonts w:eastAsia="DengXian"/>
                <w:lang w:eastAsia="zh-CN"/>
              </w:rPr>
            </w:pPr>
            <w:r>
              <w:rPr>
                <w:lang w:eastAsia="en-GB"/>
              </w:rPr>
              <w:t>90, 100</w:t>
            </w:r>
          </w:p>
        </w:tc>
        <w:tc>
          <w:tcPr>
            <w:tcW w:w="1170" w:type="dxa"/>
            <w:tcBorders>
              <w:top w:val="single" w:sz="6" w:space="0" w:color="auto"/>
              <w:left w:val="single" w:sz="6" w:space="0" w:color="auto"/>
              <w:bottom w:val="single" w:sz="6" w:space="0" w:color="auto"/>
              <w:right w:val="single" w:sz="6" w:space="0" w:color="auto"/>
            </w:tcBorders>
          </w:tcPr>
          <w:p w14:paraId="19380A94"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15FA9680"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496C71F5"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605CAC74" w14:textId="77777777" w:rsidR="000D68DD" w:rsidRDefault="000D68DD">
            <w:pPr>
              <w:pStyle w:val="TAC"/>
              <w:rPr>
                <w:rFonts w:eastAsia="DengXian"/>
                <w:lang w:eastAsia="zh-CN"/>
              </w:rPr>
            </w:pPr>
          </w:p>
        </w:tc>
        <w:tc>
          <w:tcPr>
            <w:tcW w:w="1318" w:type="dxa"/>
            <w:tcBorders>
              <w:top w:val="nil"/>
              <w:left w:val="single" w:sz="6" w:space="0" w:color="auto"/>
              <w:bottom w:val="nil"/>
              <w:right w:val="single" w:sz="4" w:space="0" w:color="auto"/>
            </w:tcBorders>
          </w:tcPr>
          <w:p w14:paraId="5E50BFEC" w14:textId="77777777" w:rsidR="000D68DD" w:rsidRDefault="000D68DD">
            <w:pPr>
              <w:pStyle w:val="TAC"/>
              <w:rPr>
                <w:rFonts w:eastAsia="Times New Roman"/>
                <w:lang w:eastAsia="zh-CN"/>
              </w:rPr>
            </w:pPr>
          </w:p>
        </w:tc>
      </w:tr>
      <w:tr w:rsidR="000D68DD" w14:paraId="4833C389" w14:textId="77777777" w:rsidTr="000D68DD">
        <w:trPr>
          <w:jc w:val="center"/>
        </w:trPr>
        <w:tc>
          <w:tcPr>
            <w:tcW w:w="1307" w:type="dxa"/>
            <w:tcBorders>
              <w:top w:val="nil"/>
              <w:left w:val="single" w:sz="4" w:space="0" w:color="auto"/>
              <w:bottom w:val="nil"/>
              <w:right w:val="single" w:sz="4" w:space="0" w:color="auto"/>
            </w:tcBorders>
          </w:tcPr>
          <w:p w14:paraId="4F76285C"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02F72100"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DB9ACBA" w14:textId="77777777" w:rsidR="000D68DD" w:rsidRDefault="000D68DD">
            <w:pPr>
              <w:pStyle w:val="TAC"/>
              <w:rPr>
                <w:rFonts w:eastAsia="DengXian"/>
                <w:lang w:eastAsia="zh-CN"/>
              </w:rPr>
            </w:pPr>
            <w:r>
              <w:rPr>
                <w:lang w:eastAsia="en-GB"/>
              </w:rPr>
              <w:t>25, 30</w:t>
            </w:r>
          </w:p>
        </w:tc>
        <w:tc>
          <w:tcPr>
            <w:tcW w:w="1170" w:type="dxa"/>
            <w:tcBorders>
              <w:top w:val="single" w:sz="6" w:space="0" w:color="auto"/>
              <w:left w:val="single" w:sz="6" w:space="0" w:color="auto"/>
              <w:bottom w:val="single" w:sz="6" w:space="0" w:color="auto"/>
              <w:right w:val="single" w:sz="6" w:space="0" w:color="auto"/>
            </w:tcBorders>
            <w:hideMark/>
          </w:tcPr>
          <w:p w14:paraId="37245076" w14:textId="77777777" w:rsidR="000D68DD" w:rsidRDefault="000D68DD">
            <w:pPr>
              <w:pStyle w:val="TAC"/>
              <w:rPr>
                <w:rFonts w:eastAsia="DengXian"/>
                <w:lang w:eastAsia="zh-CN"/>
              </w:rPr>
            </w:pPr>
            <w:r>
              <w:rPr>
                <w:lang w:eastAsia="en-GB"/>
              </w:rPr>
              <w:t>80, 90, 100</w:t>
            </w:r>
          </w:p>
        </w:tc>
        <w:tc>
          <w:tcPr>
            <w:tcW w:w="1170" w:type="dxa"/>
            <w:tcBorders>
              <w:top w:val="single" w:sz="6" w:space="0" w:color="auto"/>
              <w:left w:val="single" w:sz="6" w:space="0" w:color="auto"/>
              <w:bottom w:val="single" w:sz="6" w:space="0" w:color="auto"/>
              <w:right w:val="single" w:sz="6" w:space="0" w:color="auto"/>
            </w:tcBorders>
          </w:tcPr>
          <w:p w14:paraId="072F9723"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47C5CC24"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0A356449"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3D550AE1" w14:textId="77777777" w:rsidR="000D68DD" w:rsidRDefault="000D68DD">
            <w:pPr>
              <w:pStyle w:val="TAC"/>
              <w:rPr>
                <w:rFonts w:eastAsia="DengXian"/>
                <w:lang w:eastAsia="zh-CN"/>
              </w:rPr>
            </w:pPr>
          </w:p>
        </w:tc>
        <w:tc>
          <w:tcPr>
            <w:tcW w:w="1318" w:type="dxa"/>
            <w:tcBorders>
              <w:top w:val="nil"/>
              <w:left w:val="single" w:sz="6" w:space="0" w:color="auto"/>
              <w:bottom w:val="nil"/>
              <w:right w:val="single" w:sz="4" w:space="0" w:color="auto"/>
            </w:tcBorders>
          </w:tcPr>
          <w:p w14:paraId="028F22B9" w14:textId="77777777" w:rsidR="000D68DD" w:rsidRDefault="000D68DD">
            <w:pPr>
              <w:pStyle w:val="TAC"/>
              <w:rPr>
                <w:rFonts w:eastAsia="Times New Roman"/>
                <w:lang w:eastAsia="zh-CN"/>
              </w:rPr>
            </w:pPr>
          </w:p>
        </w:tc>
      </w:tr>
      <w:tr w:rsidR="000D68DD" w14:paraId="795ADF49" w14:textId="77777777" w:rsidTr="000D68DD">
        <w:trPr>
          <w:jc w:val="center"/>
        </w:trPr>
        <w:tc>
          <w:tcPr>
            <w:tcW w:w="1307" w:type="dxa"/>
            <w:tcBorders>
              <w:top w:val="nil"/>
              <w:left w:val="single" w:sz="4" w:space="0" w:color="auto"/>
              <w:bottom w:val="nil"/>
              <w:right w:val="single" w:sz="4" w:space="0" w:color="auto"/>
            </w:tcBorders>
          </w:tcPr>
          <w:p w14:paraId="04E13EAF" w14:textId="77777777" w:rsidR="000D68DD" w:rsidRDefault="000D68DD">
            <w:pPr>
              <w:pStyle w:val="TAC"/>
              <w:rPr>
                <w:lang w:eastAsia="en-GB"/>
              </w:rPr>
            </w:pPr>
          </w:p>
        </w:tc>
        <w:tc>
          <w:tcPr>
            <w:tcW w:w="990" w:type="dxa"/>
            <w:tcBorders>
              <w:top w:val="nil"/>
              <w:left w:val="single" w:sz="4" w:space="0" w:color="auto"/>
              <w:bottom w:val="nil"/>
              <w:right w:val="single" w:sz="4" w:space="0" w:color="auto"/>
            </w:tcBorders>
          </w:tcPr>
          <w:p w14:paraId="502E76DF"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219324CD" w14:textId="77777777" w:rsidR="000D68DD" w:rsidRDefault="000D68DD">
            <w:pPr>
              <w:pStyle w:val="TAC"/>
              <w:rPr>
                <w:rFonts w:eastAsia="DengXian"/>
                <w:lang w:eastAsia="zh-CN"/>
              </w:rPr>
            </w:pPr>
            <w:r>
              <w:rPr>
                <w:lang w:eastAsia="en-GB"/>
              </w:rPr>
              <w:t>40</w:t>
            </w:r>
          </w:p>
        </w:tc>
        <w:tc>
          <w:tcPr>
            <w:tcW w:w="1170" w:type="dxa"/>
            <w:tcBorders>
              <w:top w:val="single" w:sz="6" w:space="0" w:color="auto"/>
              <w:left w:val="single" w:sz="6" w:space="0" w:color="auto"/>
              <w:bottom w:val="single" w:sz="6" w:space="0" w:color="auto"/>
              <w:right w:val="single" w:sz="6" w:space="0" w:color="auto"/>
            </w:tcBorders>
            <w:hideMark/>
          </w:tcPr>
          <w:p w14:paraId="24F79382" w14:textId="77777777" w:rsidR="000D68DD" w:rsidRDefault="000D68DD">
            <w:pPr>
              <w:pStyle w:val="TAC"/>
              <w:rPr>
                <w:rFonts w:eastAsia="DengXian"/>
                <w:lang w:eastAsia="zh-CN"/>
              </w:rPr>
            </w:pPr>
            <w:r>
              <w:rPr>
                <w:lang w:eastAsia="en-GB"/>
              </w:rPr>
              <w:t>70, 80, 90, 100</w:t>
            </w:r>
          </w:p>
        </w:tc>
        <w:tc>
          <w:tcPr>
            <w:tcW w:w="1170" w:type="dxa"/>
            <w:tcBorders>
              <w:top w:val="single" w:sz="6" w:space="0" w:color="auto"/>
              <w:left w:val="single" w:sz="6" w:space="0" w:color="auto"/>
              <w:bottom w:val="single" w:sz="6" w:space="0" w:color="auto"/>
              <w:right w:val="single" w:sz="6" w:space="0" w:color="auto"/>
            </w:tcBorders>
          </w:tcPr>
          <w:p w14:paraId="48E29D32"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38B55F2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10F5845" w14:textId="77777777" w:rsidR="000D68DD" w:rsidRDefault="000D68DD">
            <w:pPr>
              <w:pStyle w:val="TAC"/>
              <w:rPr>
                <w:lang w:eastAsia="en-GB"/>
              </w:rPr>
            </w:pPr>
          </w:p>
        </w:tc>
        <w:tc>
          <w:tcPr>
            <w:tcW w:w="1080" w:type="dxa"/>
            <w:tcBorders>
              <w:top w:val="nil"/>
              <w:left w:val="single" w:sz="6" w:space="0" w:color="auto"/>
              <w:bottom w:val="nil"/>
              <w:right w:val="single" w:sz="6" w:space="0" w:color="auto"/>
            </w:tcBorders>
          </w:tcPr>
          <w:p w14:paraId="64BA1C64" w14:textId="77777777" w:rsidR="000D68DD" w:rsidRDefault="000D68DD">
            <w:pPr>
              <w:pStyle w:val="TAC"/>
              <w:rPr>
                <w:rFonts w:eastAsia="DengXian"/>
                <w:lang w:eastAsia="zh-CN"/>
              </w:rPr>
            </w:pPr>
          </w:p>
        </w:tc>
        <w:tc>
          <w:tcPr>
            <w:tcW w:w="1318" w:type="dxa"/>
            <w:tcBorders>
              <w:top w:val="nil"/>
              <w:left w:val="single" w:sz="6" w:space="0" w:color="auto"/>
              <w:bottom w:val="nil"/>
              <w:right w:val="single" w:sz="4" w:space="0" w:color="auto"/>
            </w:tcBorders>
          </w:tcPr>
          <w:p w14:paraId="52E0138D" w14:textId="77777777" w:rsidR="000D68DD" w:rsidRDefault="000D68DD">
            <w:pPr>
              <w:pStyle w:val="TAC"/>
              <w:rPr>
                <w:rFonts w:eastAsia="Times New Roman"/>
                <w:lang w:eastAsia="zh-CN"/>
              </w:rPr>
            </w:pPr>
          </w:p>
        </w:tc>
      </w:tr>
      <w:tr w:rsidR="000D68DD" w14:paraId="7EF03C1E" w14:textId="77777777" w:rsidTr="000D68DD">
        <w:trPr>
          <w:jc w:val="center"/>
        </w:trPr>
        <w:tc>
          <w:tcPr>
            <w:tcW w:w="1307" w:type="dxa"/>
            <w:tcBorders>
              <w:top w:val="nil"/>
              <w:left w:val="single" w:sz="4" w:space="0" w:color="auto"/>
              <w:bottom w:val="single" w:sz="4" w:space="0" w:color="auto"/>
              <w:right w:val="single" w:sz="4" w:space="0" w:color="auto"/>
            </w:tcBorders>
          </w:tcPr>
          <w:p w14:paraId="2E34F645" w14:textId="77777777" w:rsidR="000D68DD" w:rsidRDefault="000D68DD">
            <w:pPr>
              <w:pStyle w:val="TAC"/>
              <w:rPr>
                <w:lang w:eastAsia="en-GB"/>
              </w:rPr>
            </w:pPr>
          </w:p>
        </w:tc>
        <w:tc>
          <w:tcPr>
            <w:tcW w:w="990" w:type="dxa"/>
            <w:tcBorders>
              <w:top w:val="nil"/>
              <w:left w:val="single" w:sz="4" w:space="0" w:color="auto"/>
              <w:bottom w:val="single" w:sz="4" w:space="0" w:color="auto"/>
              <w:right w:val="single" w:sz="4" w:space="0" w:color="auto"/>
            </w:tcBorders>
          </w:tcPr>
          <w:p w14:paraId="40D88D8F" w14:textId="77777777" w:rsidR="000D68DD" w:rsidRDefault="000D68DD">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EBB6E48" w14:textId="77777777" w:rsidR="000D68DD" w:rsidRDefault="000D68DD">
            <w:pPr>
              <w:pStyle w:val="TAC"/>
              <w:rPr>
                <w:rFonts w:eastAsia="DengXian"/>
                <w:lang w:eastAsia="zh-CN"/>
              </w:rPr>
            </w:pPr>
            <w:r>
              <w:rPr>
                <w:lang w:eastAsia="en-GB"/>
              </w:rP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07829700" w14:textId="77777777" w:rsidR="000D68DD" w:rsidRDefault="000D68DD">
            <w:pPr>
              <w:pStyle w:val="TAC"/>
              <w:rPr>
                <w:rFonts w:eastAsia="DengXian"/>
                <w:lang w:eastAsia="zh-CN"/>
              </w:rPr>
            </w:pPr>
            <w:r>
              <w:rPr>
                <w:lang w:eastAsia="en-GB"/>
              </w:rPr>
              <w:t>60, 70, 80, 90, 100</w:t>
            </w:r>
          </w:p>
        </w:tc>
        <w:tc>
          <w:tcPr>
            <w:tcW w:w="1170" w:type="dxa"/>
            <w:tcBorders>
              <w:top w:val="single" w:sz="6" w:space="0" w:color="auto"/>
              <w:left w:val="single" w:sz="6" w:space="0" w:color="auto"/>
              <w:bottom w:val="single" w:sz="6" w:space="0" w:color="auto"/>
              <w:right w:val="single" w:sz="6" w:space="0" w:color="auto"/>
            </w:tcBorders>
          </w:tcPr>
          <w:p w14:paraId="37E7A27B" w14:textId="77777777" w:rsidR="000D68DD" w:rsidRDefault="000D68DD">
            <w:pPr>
              <w:pStyle w:val="TAC"/>
              <w:rPr>
                <w:rFonts w:eastAsia="Times New Roman"/>
                <w:lang w:eastAsia="en-GB"/>
              </w:rPr>
            </w:pPr>
          </w:p>
        </w:tc>
        <w:tc>
          <w:tcPr>
            <w:tcW w:w="1186" w:type="dxa"/>
            <w:tcBorders>
              <w:top w:val="single" w:sz="6" w:space="0" w:color="auto"/>
              <w:left w:val="single" w:sz="6" w:space="0" w:color="auto"/>
              <w:bottom w:val="single" w:sz="6" w:space="0" w:color="auto"/>
              <w:right w:val="single" w:sz="6" w:space="0" w:color="auto"/>
            </w:tcBorders>
          </w:tcPr>
          <w:p w14:paraId="4C512D76"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6149ED78" w14:textId="77777777" w:rsidR="000D68DD" w:rsidRDefault="000D68DD">
            <w:pPr>
              <w:pStyle w:val="TAC"/>
              <w:rPr>
                <w:lang w:eastAsia="en-GB"/>
              </w:rPr>
            </w:pPr>
          </w:p>
        </w:tc>
        <w:tc>
          <w:tcPr>
            <w:tcW w:w="1080" w:type="dxa"/>
            <w:tcBorders>
              <w:top w:val="nil"/>
              <w:left w:val="single" w:sz="6" w:space="0" w:color="auto"/>
              <w:bottom w:val="single" w:sz="6" w:space="0" w:color="auto"/>
              <w:right w:val="single" w:sz="6" w:space="0" w:color="auto"/>
            </w:tcBorders>
          </w:tcPr>
          <w:p w14:paraId="6C27FA1F" w14:textId="77777777" w:rsidR="000D68DD" w:rsidRDefault="000D68D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4B355D2" w14:textId="77777777" w:rsidR="000D68DD" w:rsidRDefault="000D68DD">
            <w:pPr>
              <w:pStyle w:val="TAC"/>
              <w:rPr>
                <w:rFonts w:eastAsia="Times New Roman"/>
                <w:lang w:eastAsia="zh-CN"/>
              </w:rPr>
            </w:pPr>
          </w:p>
        </w:tc>
      </w:tr>
      <w:tr w:rsidR="000D68DD" w14:paraId="7116FA93"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613F3B24" w14:textId="77777777" w:rsidR="000D68DD" w:rsidRDefault="000D68DD">
            <w:pPr>
              <w:pStyle w:val="TAC"/>
              <w:rPr>
                <w:lang w:eastAsia="zh-CN"/>
              </w:rPr>
            </w:pPr>
            <w:r>
              <w:rPr>
                <w:lang w:eastAsia="zh-CN"/>
              </w:rPr>
              <w:t>CA_n78D</w:t>
            </w:r>
          </w:p>
        </w:tc>
        <w:tc>
          <w:tcPr>
            <w:tcW w:w="990" w:type="dxa"/>
            <w:tcBorders>
              <w:top w:val="single" w:sz="4" w:space="0" w:color="auto"/>
              <w:left w:val="single" w:sz="6" w:space="0" w:color="auto"/>
              <w:bottom w:val="single" w:sz="4" w:space="0" w:color="auto"/>
              <w:right w:val="single" w:sz="6" w:space="0" w:color="auto"/>
            </w:tcBorders>
            <w:hideMark/>
          </w:tcPr>
          <w:p w14:paraId="51CCB1D0" w14:textId="75BD3B73" w:rsidR="000D68DD" w:rsidRDefault="00D536FB">
            <w:pPr>
              <w:pStyle w:val="TAC"/>
              <w:rPr>
                <w:lang w:eastAsia="zh-CN"/>
              </w:rPr>
            </w:pPr>
            <w:ins w:id="118" w:author="Qualcomm" w:date="2023-02-16T16:11:00Z">
              <w:r>
                <w:rPr>
                  <w:lang w:eastAsia="zh-CN"/>
                </w:rPr>
                <w:t>n78</w:t>
              </w:r>
              <w:r w:rsidRPr="00582246">
                <w:rPr>
                  <w:vertAlign w:val="superscript"/>
                  <w:lang w:eastAsia="zh-CN"/>
                </w:rPr>
                <w:t>3</w:t>
              </w:r>
            </w:ins>
            <w:del w:id="119" w:author="Qualcomm" w:date="2023-02-16T16:11:00Z">
              <w:r w:rsidR="000D68DD" w:rsidDel="00D536FB">
                <w:rPr>
                  <w:lang w:eastAsia="zh-CN"/>
                </w:rPr>
                <w:delText>-</w:delText>
              </w:r>
            </w:del>
          </w:p>
        </w:tc>
        <w:tc>
          <w:tcPr>
            <w:tcW w:w="1260" w:type="dxa"/>
            <w:tcBorders>
              <w:top w:val="single" w:sz="6" w:space="0" w:color="auto"/>
              <w:left w:val="single" w:sz="6" w:space="0" w:color="auto"/>
              <w:bottom w:val="single" w:sz="6" w:space="0" w:color="auto"/>
              <w:right w:val="single" w:sz="6" w:space="0" w:color="auto"/>
            </w:tcBorders>
            <w:hideMark/>
          </w:tcPr>
          <w:p w14:paraId="34CE5B52" w14:textId="77777777" w:rsidR="000D68DD" w:rsidRDefault="000D68DD">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6B921BB3" w14:textId="77777777" w:rsidR="000D68DD" w:rsidRDefault="000D68DD">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5F3D83BB" w14:textId="77777777" w:rsidR="000D68DD" w:rsidRDefault="000D68DD">
            <w:pPr>
              <w:pStyle w:val="TAC"/>
              <w:rPr>
                <w:lang w:eastAsia="zh-CN"/>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5F397BD"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7D1122B2" w14:textId="77777777" w:rsidR="000D68DD" w:rsidRDefault="000D68DD">
            <w:pPr>
              <w:pStyle w:val="TAC"/>
              <w:rPr>
                <w:lang w:eastAsia="en-GB"/>
              </w:rPr>
            </w:pPr>
          </w:p>
        </w:tc>
        <w:tc>
          <w:tcPr>
            <w:tcW w:w="1080" w:type="dxa"/>
            <w:tcBorders>
              <w:top w:val="single" w:sz="6" w:space="0" w:color="auto"/>
              <w:left w:val="single" w:sz="6" w:space="0" w:color="auto"/>
              <w:bottom w:val="single" w:sz="4" w:space="0" w:color="auto"/>
              <w:right w:val="single" w:sz="6" w:space="0" w:color="auto"/>
            </w:tcBorders>
            <w:hideMark/>
          </w:tcPr>
          <w:p w14:paraId="156CFC3B" w14:textId="77777777" w:rsidR="000D68DD" w:rsidRDefault="000D68DD">
            <w:pPr>
              <w:pStyle w:val="TAC"/>
              <w:rPr>
                <w:lang w:eastAsia="zh-CN"/>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111516C3" w14:textId="77777777" w:rsidR="000D68DD" w:rsidRDefault="000D68DD">
            <w:pPr>
              <w:pStyle w:val="TAC"/>
              <w:rPr>
                <w:lang w:eastAsia="zh-CN"/>
              </w:rPr>
            </w:pPr>
            <w:r>
              <w:rPr>
                <w:lang w:eastAsia="zh-CN"/>
              </w:rPr>
              <w:t>0</w:t>
            </w:r>
          </w:p>
        </w:tc>
      </w:tr>
      <w:tr w:rsidR="000D68DD" w14:paraId="4F992180" w14:textId="77777777" w:rsidTr="000D68DD">
        <w:trPr>
          <w:jc w:val="center"/>
        </w:trPr>
        <w:tc>
          <w:tcPr>
            <w:tcW w:w="1307" w:type="dxa"/>
            <w:tcBorders>
              <w:top w:val="single" w:sz="4" w:space="0" w:color="auto"/>
              <w:left w:val="single" w:sz="4" w:space="0" w:color="auto"/>
              <w:bottom w:val="nil"/>
              <w:right w:val="single" w:sz="4" w:space="0" w:color="auto"/>
            </w:tcBorders>
            <w:hideMark/>
          </w:tcPr>
          <w:p w14:paraId="1997BB09" w14:textId="77777777" w:rsidR="000D68DD" w:rsidRDefault="000D68DD">
            <w:pPr>
              <w:pStyle w:val="TAC"/>
              <w:rPr>
                <w:lang w:eastAsia="zh-CN"/>
              </w:rPr>
            </w:pPr>
            <w:r>
              <w:rPr>
                <w:lang w:eastAsia="zh-CN"/>
              </w:rPr>
              <w:t>CA_n79C</w:t>
            </w:r>
          </w:p>
        </w:tc>
        <w:tc>
          <w:tcPr>
            <w:tcW w:w="990" w:type="dxa"/>
            <w:tcBorders>
              <w:top w:val="single" w:sz="4" w:space="0" w:color="auto"/>
              <w:left w:val="single" w:sz="4" w:space="0" w:color="auto"/>
              <w:bottom w:val="nil"/>
              <w:right w:val="single" w:sz="4" w:space="0" w:color="auto"/>
            </w:tcBorders>
            <w:hideMark/>
          </w:tcPr>
          <w:p w14:paraId="0938F7A0" w14:textId="0ACADF0D" w:rsidR="00393CDF" w:rsidRDefault="00393CDF">
            <w:pPr>
              <w:pStyle w:val="TAC"/>
              <w:rPr>
                <w:ins w:id="120" w:author="Qualcomm" w:date="2023-02-16T16:11:00Z"/>
                <w:lang w:eastAsia="zh-CN"/>
              </w:rPr>
            </w:pPr>
            <w:ins w:id="121" w:author="Qualcomm" w:date="2023-02-16T16:11:00Z">
              <w:r>
                <w:rPr>
                  <w:lang w:eastAsia="zh-CN"/>
                </w:rPr>
                <w:t>n79</w:t>
              </w:r>
              <w:r w:rsidRPr="00393CDF">
                <w:rPr>
                  <w:vertAlign w:val="superscript"/>
                  <w:lang w:eastAsia="zh-CN"/>
                  <w:rPrChange w:id="122" w:author="Qualcomm" w:date="2023-02-16T16:11:00Z">
                    <w:rPr>
                      <w:lang w:eastAsia="zh-CN"/>
                    </w:rPr>
                  </w:rPrChange>
                </w:rPr>
                <w:t>3</w:t>
              </w:r>
            </w:ins>
          </w:p>
          <w:p w14:paraId="6CEF15D1" w14:textId="6CC97FCE" w:rsidR="000D68DD" w:rsidRDefault="000D68DD">
            <w:pPr>
              <w:pStyle w:val="TAC"/>
              <w:rPr>
                <w:lang w:eastAsia="zh-CN"/>
              </w:rPr>
            </w:pPr>
            <w:r>
              <w:rPr>
                <w:lang w:eastAsia="zh-CN"/>
              </w:rPr>
              <w:t>CA_n79C</w:t>
            </w:r>
          </w:p>
        </w:tc>
        <w:tc>
          <w:tcPr>
            <w:tcW w:w="1260" w:type="dxa"/>
            <w:tcBorders>
              <w:top w:val="single" w:sz="6" w:space="0" w:color="auto"/>
              <w:left w:val="single" w:sz="4" w:space="0" w:color="auto"/>
              <w:bottom w:val="single" w:sz="6" w:space="0" w:color="auto"/>
              <w:right w:val="single" w:sz="6" w:space="0" w:color="auto"/>
            </w:tcBorders>
            <w:hideMark/>
          </w:tcPr>
          <w:p w14:paraId="2B24F30E" w14:textId="77777777" w:rsidR="000D68DD" w:rsidRDefault="000D68DD">
            <w:pPr>
              <w:pStyle w:val="TAC"/>
              <w:rPr>
                <w:lang w:eastAsia="zh-CN"/>
              </w:rPr>
            </w:pPr>
            <w:r>
              <w:rPr>
                <w:lang w:eastAsia="en-GB"/>
              </w:rPr>
              <w:t>50</w:t>
            </w:r>
          </w:p>
        </w:tc>
        <w:tc>
          <w:tcPr>
            <w:tcW w:w="1170" w:type="dxa"/>
            <w:tcBorders>
              <w:top w:val="single" w:sz="6" w:space="0" w:color="auto"/>
              <w:left w:val="single" w:sz="6" w:space="0" w:color="auto"/>
              <w:bottom w:val="single" w:sz="6" w:space="0" w:color="auto"/>
              <w:right w:val="single" w:sz="6" w:space="0" w:color="auto"/>
            </w:tcBorders>
            <w:hideMark/>
          </w:tcPr>
          <w:p w14:paraId="438D2AF0" w14:textId="77777777" w:rsidR="000D68DD" w:rsidRDefault="000D68DD">
            <w:pPr>
              <w:pStyle w:val="TAC"/>
              <w:rPr>
                <w:lang w:eastAsia="zh-CN"/>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19B524A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54B46D2"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3E8DCAD" w14:textId="77777777" w:rsidR="000D68DD" w:rsidRDefault="000D68DD">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766B263" w14:textId="77777777" w:rsidR="000D68DD" w:rsidRDefault="000D68DD">
            <w:pPr>
              <w:pStyle w:val="TAC"/>
              <w:rPr>
                <w:lang w:eastAsia="zh-CN"/>
              </w:rPr>
            </w:pPr>
            <w:r>
              <w:rPr>
                <w:lang w:eastAsia="zh-CN"/>
              </w:rPr>
              <w:t>200</w:t>
            </w:r>
          </w:p>
        </w:tc>
        <w:tc>
          <w:tcPr>
            <w:tcW w:w="1318" w:type="dxa"/>
            <w:tcBorders>
              <w:top w:val="single" w:sz="4" w:space="0" w:color="auto"/>
              <w:left w:val="single" w:sz="4" w:space="0" w:color="auto"/>
              <w:bottom w:val="nil"/>
              <w:right w:val="single" w:sz="4" w:space="0" w:color="auto"/>
            </w:tcBorders>
            <w:hideMark/>
          </w:tcPr>
          <w:p w14:paraId="19D65C21" w14:textId="77777777" w:rsidR="000D68DD" w:rsidRDefault="000D68DD">
            <w:pPr>
              <w:pStyle w:val="TAC"/>
              <w:rPr>
                <w:lang w:eastAsia="zh-CN"/>
              </w:rPr>
            </w:pPr>
            <w:r>
              <w:rPr>
                <w:lang w:eastAsia="zh-CN"/>
              </w:rPr>
              <w:t>0</w:t>
            </w:r>
          </w:p>
        </w:tc>
      </w:tr>
      <w:tr w:rsidR="000D68DD" w14:paraId="0293D0F7" w14:textId="77777777" w:rsidTr="000D68DD">
        <w:trPr>
          <w:jc w:val="center"/>
        </w:trPr>
        <w:tc>
          <w:tcPr>
            <w:tcW w:w="1307" w:type="dxa"/>
            <w:tcBorders>
              <w:top w:val="nil"/>
              <w:left w:val="single" w:sz="4" w:space="0" w:color="auto"/>
              <w:bottom w:val="nil"/>
              <w:right w:val="single" w:sz="4" w:space="0" w:color="auto"/>
            </w:tcBorders>
          </w:tcPr>
          <w:p w14:paraId="40A6F83A" w14:textId="77777777" w:rsidR="000D68DD" w:rsidRDefault="000D68DD">
            <w:pPr>
              <w:pStyle w:val="TAC"/>
              <w:rPr>
                <w:lang w:eastAsia="zh-CN"/>
              </w:rPr>
            </w:pPr>
          </w:p>
        </w:tc>
        <w:tc>
          <w:tcPr>
            <w:tcW w:w="990" w:type="dxa"/>
            <w:tcBorders>
              <w:top w:val="nil"/>
              <w:left w:val="single" w:sz="4" w:space="0" w:color="auto"/>
              <w:bottom w:val="nil"/>
              <w:right w:val="single" w:sz="4" w:space="0" w:color="auto"/>
            </w:tcBorders>
          </w:tcPr>
          <w:p w14:paraId="608DA2E8"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4AF9651" w14:textId="77777777" w:rsidR="000D68DD" w:rsidRDefault="000D68DD">
            <w:pPr>
              <w:pStyle w:val="TAC"/>
              <w:rPr>
                <w:lang w:eastAsia="zh-CN"/>
              </w:rPr>
            </w:pPr>
            <w:r>
              <w:rPr>
                <w:lang w:eastAsia="en-GB"/>
              </w:rPr>
              <w:t>60</w:t>
            </w:r>
          </w:p>
        </w:tc>
        <w:tc>
          <w:tcPr>
            <w:tcW w:w="1170" w:type="dxa"/>
            <w:tcBorders>
              <w:top w:val="single" w:sz="6" w:space="0" w:color="auto"/>
              <w:left w:val="single" w:sz="6" w:space="0" w:color="auto"/>
              <w:bottom w:val="single" w:sz="6" w:space="0" w:color="auto"/>
              <w:right w:val="single" w:sz="6" w:space="0" w:color="auto"/>
            </w:tcBorders>
            <w:hideMark/>
          </w:tcPr>
          <w:p w14:paraId="4F267AD1" w14:textId="77777777" w:rsidR="000D68DD" w:rsidRDefault="000D68DD">
            <w:pPr>
              <w:pStyle w:val="TAC"/>
              <w:rPr>
                <w:lang w:eastAsia="zh-CN"/>
              </w:rPr>
            </w:pPr>
            <w:r>
              <w:rPr>
                <w:lang w:eastAsia="en-GB"/>
              </w:rPr>
              <w:t>60, 80, 100</w:t>
            </w:r>
          </w:p>
        </w:tc>
        <w:tc>
          <w:tcPr>
            <w:tcW w:w="1170" w:type="dxa"/>
            <w:tcBorders>
              <w:top w:val="single" w:sz="6" w:space="0" w:color="auto"/>
              <w:left w:val="single" w:sz="6" w:space="0" w:color="auto"/>
              <w:bottom w:val="single" w:sz="6" w:space="0" w:color="auto"/>
              <w:right w:val="single" w:sz="6" w:space="0" w:color="auto"/>
            </w:tcBorders>
          </w:tcPr>
          <w:p w14:paraId="12427227"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1A220DE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277CE2B7"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7D1240FF" w14:textId="77777777" w:rsidR="000D68DD" w:rsidRDefault="000D68DD">
            <w:pPr>
              <w:pStyle w:val="TAC"/>
              <w:rPr>
                <w:lang w:eastAsia="zh-CN"/>
              </w:rPr>
            </w:pPr>
          </w:p>
        </w:tc>
        <w:tc>
          <w:tcPr>
            <w:tcW w:w="1318" w:type="dxa"/>
            <w:tcBorders>
              <w:top w:val="nil"/>
              <w:left w:val="single" w:sz="4" w:space="0" w:color="auto"/>
              <w:bottom w:val="nil"/>
              <w:right w:val="single" w:sz="4" w:space="0" w:color="auto"/>
            </w:tcBorders>
          </w:tcPr>
          <w:p w14:paraId="40547185" w14:textId="77777777" w:rsidR="000D68DD" w:rsidRDefault="000D68DD">
            <w:pPr>
              <w:pStyle w:val="TAC"/>
              <w:rPr>
                <w:lang w:eastAsia="zh-CN"/>
              </w:rPr>
            </w:pPr>
          </w:p>
        </w:tc>
      </w:tr>
      <w:tr w:rsidR="000D68DD" w14:paraId="56EB974A" w14:textId="77777777" w:rsidTr="000D68DD">
        <w:trPr>
          <w:jc w:val="center"/>
        </w:trPr>
        <w:tc>
          <w:tcPr>
            <w:tcW w:w="1307" w:type="dxa"/>
            <w:tcBorders>
              <w:top w:val="nil"/>
              <w:left w:val="single" w:sz="4" w:space="0" w:color="auto"/>
              <w:bottom w:val="nil"/>
              <w:right w:val="single" w:sz="4" w:space="0" w:color="auto"/>
            </w:tcBorders>
          </w:tcPr>
          <w:p w14:paraId="7BC43871" w14:textId="77777777" w:rsidR="000D68DD" w:rsidRDefault="000D68DD">
            <w:pPr>
              <w:pStyle w:val="TAC"/>
              <w:rPr>
                <w:lang w:eastAsia="zh-CN"/>
              </w:rPr>
            </w:pPr>
          </w:p>
        </w:tc>
        <w:tc>
          <w:tcPr>
            <w:tcW w:w="990" w:type="dxa"/>
            <w:tcBorders>
              <w:top w:val="nil"/>
              <w:left w:val="single" w:sz="4" w:space="0" w:color="auto"/>
              <w:bottom w:val="nil"/>
              <w:right w:val="single" w:sz="4" w:space="0" w:color="auto"/>
            </w:tcBorders>
          </w:tcPr>
          <w:p w14:paraId="31B64768"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8DE3108" w14:textId="77777777" w:rsidR="000D68DD" w:rsidRDefault="000D68DD">
            <w:pPr>
              <w:pStyle w:val="TAC"/>
              <w:rPr>
                <w:lang w:eastAsia="zh-CN"/>
              </w:rPr>
            </w:pPr>
            <w:r>
              <w:rPr>
                <w:lang w:eastAsia="en-GB"/>
              </w:rPr>
              <w:t>80</w:t>
            </w:r>
          </w:p>
        </w:tc>
        <w:tc>
          <w:tcPr>
            <w:tcW w:w="1170" w:type="dxa"/>
            <w:tcBorders>
              <w:top w:val="single" w:sz="6" w:space="0" w:color="auto"/>
              <w:left w:val="single" w:sz="6" w:space="0" w:color="auto"/>
              <w:bottom w:val="single" w:sz="6" w:space="0" w:color="auto"/>
              <w:right w:val="single" w:sz="6" w:space="0" w:color="auto"/>
            </w:tcBorders>
            <w:hideMark/>
          </w:tcPr>
          <w:p w14:paraId="3F0BC7FD" w14:textId="77777777" w:rsidR="000D68DD" w:rsidRDefault="000D68DD">
            <w:pPr>
              <w:pStyle w:val="TAC"/>
              <w:rPr>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420404B6"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F357EC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324C7447" w14:textId="77777777" w:rsidR="000D68DD" w:rsidRDefault="000D68DD">
            <w:pPr>
              <w:pStyle w:val="TAC"/>
              <w:rPr>
                <w:lang w:eastAsia="en-GB"/>
              </w:rPr>
            </w:pPr>
          </w:p>
        </w:tc>
        <w:tc>
          <w:tcPr>
            <w:tcW w:w="1080" w:type="dxa"/>
            <w:tcBorders>
              <w:top w:val="nil"/>
              <w:left w:val="single" w:sz="4" w:space="0" w:color="auto"/>
              <w:bottom w:val="nil"/>
              <w:right w:val="single" w:sz="4" w:space="0" w:color="auto"/>
            </w:tcBorders>
          </w:tcPr>
          <w:p w14:paraId="3A158A2E" w14:textId="77777777" w:rsidR="000D68DD" w:rsidRDefault="000D68DD">
            <w:pPr>
              <w:pStyle w:val="TAC"/>
              <w:rPr>
                <w:lang w:eastAsia="zh-CN"/>
              </w:rPr>
            </w:pPr>
          </w:p>
        </w:tc>
        <w:tc>
          <w:tcPr>
            <w:tcW w:w="1318" w:type="dxa"/>
            <w:tcBorders>
              <w:top w:val="nil"/>
              <w:left w:val="single" w:sz="4" w:space="0" w:color="auto"/>
              <w:bottom w:val="nil"/>
              <w:right w:val="single" w:sz="4" w:space="0" w:color="auto"/>
            </w:tcBorders>
          </w:tcPr>
          <w:p w14:paraId="6762DE00" w14:textId="77777777" w:rsidR="000D68DD" w:rsidRDefault="000D68DD">
            <w:pPr>
              <w:pStyle w:val="TAC"/>
              <w:rPr>
                <w:lang w:eastAsia="zh-CN"/>
              </w:rPr>
            </w:pPr>
          </w:p>
        </w:tc>
      </w:tr>
      <w:tr w:rsidR="000D68DD" w14:paraId="6C44A6D8" w14:textId="77777777" w:rsidTr="000D68DD">
        <w:trPr>
          <w:jc w:val="center"/>
        </w:trPr>
        <w:tc>
          <w:tcPr>
            <w:tcW w:w="1307" w:type="dxa"/>
            <w:tcBorders>
              <w:top w:val="nil"/>
              <w:left w:val="single" w:sz="4" w:space="0" w:color="auto"/>
              <w:bottom w:val="single" w:sz="4" w:space="0" w:color="auto"/>
              <w:right w:val="single" w:sz="4" w:space="0" w:color="auto"/>
            </w:tcBorders>
          </w:tcPr>
          <w:p w14:paraId="2717E44D" w14:textId="77777777" w:rsidR="000D68DD" w:rsidRDefault="000D68DD">
            <w:pPr>
              <w:pStyle w:val="TAC"/>
              <w:rPr>
                <w:lang w:eastAsia="zh-CN"/>
              </w:rPr>
            </w:pPr>
          </w:p>
        </w:tc>
        <w:tc>
          <w:tcPr>
            <w:tcW w:w="990" w:type="dxa"/>
            <w:tcBorders>
              <w:top w:val="nil"/>
              <w:left w:val="single" w:sz="4" w:space="0" w:color="auto"/>
              <w:bottom w:val="single" w:sz="4" w:space="0" w:color="auto"/>
              <w:right w:val="single" w:sz="4" w:space="0" w:color="auto"/>
            </w:tcBorders>
          </w:tcPr>
          <w:p w14:paraId="5A9E1F75" w14:textId="77777777" w:rsidR="000D68DD" w:rsidRDefault="000D68D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7F29C243" w14:textId="77777777" w:rsidR="000D68DD" w:rsidRDefault="000D68DD">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000E80BA" w14:textId="77777777" w:rsidR="000D68DD" w:rsidRDefault="000D68DD">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76D00C3" w14:textId="77777777" w:rsidR="000D68DD" w:rsidRDefault="000D68DD">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BC32497"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5F7D9C" w14:textId="77777777" w:rsidR="000D68DD" w:rsidRDefault="000D68DD">
            <w:pPr>
              <w:pStyle w:val="TAC"/>
              <w:rPr>
                <w:lang w:eastAsia="en-GB"/>
              </w:rPr>
            </w:pPr>
          </w:p>
        </w:tc>
        <w:tc>
          <w:tcPr>
            <w:tcW w:w="1080" w:type="dxa"/>
            <w:tcBorders>
              <w:top w:val="nil"/>
              <w:left w:val="single" w:sz="4" w:space="0" w:color="auto"/>
              <w:bottom w:val="single" w:sz="4" w:space="0" w:color="auto"/>
              <w:right w:val="single" w:sz="4" w:space="0" w:color="auto"/>
            </w:tcBorders>
          </w:tcPr>
          <w:p w14:paraId="1262B1D3" w14:textId="77777777" w:rsidR="000D68DD" w:rsidRDefault="000D68DD">
            <w:pPr>
              <w:pStyle w:val="TAC"/>
              <w:rPr>
                <w:lang w:eastAsia="zh-CN"/>
              </w:rPr>
            </w:pPr>
          </w:p>
        </w:tc>
        <w:tc>
          <w:tcPr>
            <w:tcW w:w="1318" w:type="dxa"/>
            <w:tcBorders>
              <w:top w:val="nil"/>
              <w:left w:val="single" w:sz="4" w:space="0" w:color="auto"/>
              <w:bottom w:val="single" w:sz="4" w:space="0" w:color="auto"/>
              <w:right w:val="single" w:sz="4" w:space="0" w:color="auto"/>
            </w:tcBorders>
          </w:tcPr>
          <w:p w14:paraId="6F4CB18F" w14:textId="77777777" w:rsidR="000D68DD" w:rsidRDefault="000D68DD">
            <w:pPr>
              <w:pStyle w:val="TAC"/>
              <w:rPr>
                <w:lang w:eastAsia="zh-CN"/>
              </w:rPr>
            </w:pPr>
          </w:p>
        </w:tc>
      </w:tr>
      <w:tr w:rsidR="000D68DD" w14:paraId="1BA3BFF8"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20C19BE4" w14:textId="77777777" w:rsidR="000D68DD" w:rsidRDefault="000D68DD">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hideMark/>
          </w:tcPr>
          <w:p w14:paraId="3E863133" w14:textId="2B19229C" w:rsidR="000D68DD" w:rsidRDefault="00393CDF" w:rsidP="00393CDF">
            <w:pPr>
              <w:pStyle w:val="TAC"/>
              <w:rPr>
                <w:lang w:eastAsia="zh-CN"/>
              </w:rPr>
            </w:pPr>
            <w:ins w:id="123" w:author="Qualcomm" w:date="2023-02-16T16:11:00Z">
              <w:r>
                <w:rPr>
                  <w:lang w:eastAsia="zh-CN"/>
                </w:rPr>
                <w:t>n79</w:t>
              </w:r>
              <w:r w:rsidRPr="00582246">
                <w:rPr>
                  <w:vertAlign w:val="superscript"/>
                  <w:lang w:eastAsia="zh-CN"/>
                </w:rPr>
                <w:t>3</w:t>
              </w:r>
            </w:ins>
            <w:del w:id="124" w:author="Qualcomm" w:date="2023-02-16T16:11:00Z">
              <w:r w:rsidR="000D68DD" w:rsidDel="00393CDF">
                <w:rPr>
                  <w:lang w:eastAsia="zh-CN"/>
                </w:rPr>
                <w:delText>-</w:delText>
              </w:r>
            </w:del>
          </w:p>
        </w:tc>
        <w:tc>
          <w:tcPr>
            <w:tcW w:w="1260" w:type="dxa"/>
            <w:tcBorders>
              <w:top w:val="single" w:sz="6" w:space="0" w:color="auto"/>
              <w:left w:val="single" w:sz="6" w:space="0" w:color="auto"/>
              <w:bottom w:val="single" w:sz="6" w:space="0" w:color="auto"/>
              <w:right w:val="single" w:sz="6" w:space="0" w:color="auto"/>
            </w:tcBorders>
            <w:hideMark/>
          </w:tcPr>
          <w:p w14:paraId="3D1A5449" w14:textId="77777777" w:rsidR="000D68DD" w:rsidRDefault="000D68DD">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3620376E" w14:textId="77777777" w:rsidR="000D68DD" w:rsidRDefault="000D68DD">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0CFB58AC" w14:textId="77777777" w:rsidR="000D68DD" w:rsidRDefault="000D68DD">
            <w:pPr>
              <w:pStyle w:val="TAC"/>
              <w:rPr>
                <w:rFonts w:eastAsia="Times New Roman"/>
                <w:lang w:eastAsia="en-GB"/>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1856C91"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16A2C55A" w14:textId="77777777" w:rsidR="000D68DD" w:rsidRDefault="000D68DD">
            <w:pPr>
              <w:pStyle w:val="TAC"/>
              <w:rPr>
                <w:lang w:eastAsia="en-GB"/>
              </w:rPr>
            </w:pPr>
          </w:p>
        </w:tc>
        <w:tc>
          <w:tcPr>
            <w:tcW w:w="1080" w:type="dxa"/>
            <w:tcBorders>
              <w:top w:val="single" w:sz="4" w:space="0" w:color="auto"/>
              <w:left w:val="single" w:sz="6" w:space="0" w:color="auto"/>
              <w:bottom w:val="single" w:sz="6" w:space="0" w:color="auto"/>
              <w:right w:val="single" w:sz="6" w:space="0" w:color="auto"/>
            </w:tcBorders>
            <w:hideMark/>
          </w:tcPr>
          <w:p w14:paraId="7D79DCE4" w14:textId="77777777" w:rsidR="000D68DD" w:rsidRDefault="000D68DD">
            <w:pPr>
              <w:pStyle w:val="TAC"/>
              <w:rPr>
                <w:lang w:eastAsia="zh-CN"/>
              </w:rPr>
            </w:pPr>
            <w:r>
              <w:rPr>
                <w:lang w:eastAsia="zh-CN"/>
              </w:rPr>
              <w:t>300</w:t>
            </w:r>
          </w:p>
        </w:tc>
        <w:tc>
          <w:tcPr>
            <w:tcW w:w="1318" w:type="dxa"/>
            <w:tcBorders>
              <w:top w:val="single" w:sz="4" w:space="0" w:color="auto"/>
              <w:left w:val="single" w:sz="6" w:space="0" w:color="auto"/>
              <w:bottom w:val="single" w:sz="4" w:space="0" w:color="auto"/>
              <w:right w:val="single" w:sz="4" w:space="0" w:color="auto"/>
            </w:tcBorders>
            <w:hideMark/>
          </w:tcPr>
          <w:p w14:paraId="471C16CE" w14:textId="77777777" w:rsidR="000D68DD" w:rsidRDefault="000D68DD">
            <w:pPr>
              <w:pStyle w:val="TAC"/>
              <w:rPr>
                <w:lang w:eastAsia="zh-CN"/>
              </w:rPr>
            </w:pPr>
            <w:r>
              <w:rPr>
                <w:lang w:eastAsia="zh-CN"/>
              </w:rPr>
              <w:t>0</w:t>
            </w:r>
          </w:p>
        </w:tc>
      </w:tr>
      <w:tr w:rsidR="000D68DD" w14:paraId="7DEAF8A2"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74084C7B" w14:textId="77777777" w:rsidR="000D68DD" w:rsidRDefault="000D68DD">
            <w:pPr>
              <w:pStyle w:val="TAC"/>
              <w:rPr>
                <w:lang w:eastAsia="zh-CN"/>
              </w:rPr>
            </w:pPr>
            <w:r>
              <w:rPr>
                <w:lang w:eastAsia="zh-CN"/>
              </w:rPr>
              <w:t>CA_n96B</w:t>
            </w:r>
          </w:p>
        </w:tc>
        <w:tc>
          <w:tcPr>
            <w:tcW w:w="990" w:type="dxa"/>
            <w:tcBorders>
              <w:top w:val="single" w:sz="4" w:space="0" w:color="auto"/>
              <w:left w:val="single" w:sz="6" w:space="0" w:color="auto"/>
              <w:bottom w:val="single" w:sz="4" w:space="0" w:color="auto"/>
              <w:right w:val="single" w:sz="6" w:space="0" w:color="auto"/>
            </w:tcBorders>
            <w:hideMark/>
          </w:tcPr>
          <w:p w14:paraId="7D6AFE25" w14:textId="77777777" w:rsidR="000D68DD" w:rsidRDefault="000D68DD">
            <w:pPr>
              <w:pStyle w:val="TAC"/>
              <w:rPr>
                <w:lang w:eastAsia="zh-CN"/>
              </w:rPr>
            </w:pPr>
            <w:r>
              <w:rPr>
                <w:lang w:eastAsia="zh-CN"/>
              </w:rPr>
              <w:t>CA_n96B</w:t>
            </w:r>
          </w:p>
        </w:tc>
        <w:tc>
          <w:tcPr>
            <w:tcW w:w="1260" w:type="dxa"/>
            <w:tcBorders>
              <w:top w:val="single" w:sz="6" w:space="0" w:color="auto"/>
              <w:left w:val="single" w:sz="6" w:space="0" w:color="auto"/>
              <w:bottom w:val="single" w:sz="6" w:space="0" w:color="auto"/>
              <w:right w:val="single" w:sz="6" w:space="0" w:color="auto"/>
            </w:tcBorders>
            <w:hideMark/>
          </w:tcPr>
          <w:p w14:paraId="0CA4CE33" w14:textId="77777777" w:rsidR="000D68DD" w:rsidRDefault="000D68DD">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9873EA4" w14:textId="77777777" w:rsidR="000D68DD" w:rsidRDefault="000D68DD">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7AD153" w14:textId="77777777" w:rsidR="000D68DD" w:rsidRDefault="000D68DD">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6BD3C63"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14C276A3" w14:textId="77777777" w:rsidR="000D68DD" w:rsidRDefault="000D68DD">
            <w:pPr>
              <w:pStyle w:val="TAC"/>
              <w:rPr>
                <w:lang w:eastAsia="en-GB"/>
              </w:rPr>
            </w:pPr>
          </w:p>
        </w:tc>
        <w:tc>
          <w:tcPr>
            <w:tcW w:w="1080" w:type="dxa"/>
            <w:tcBorders>
              <w:top w:val="single" w:sz="4" w:space="0" w:color="auto"/>
              <w:left w:val="single" w:sz="6" w:space="0" w:color="auto"/>
              <w:bottom w:val="single" w:sz="6" w:space="0" w:color="auto"/>
              <w:right w:val="single" w:sz="6" w:space="0" w:color="auto"/>
            </w:tcBorders>
            <w:hideMark/>
          </w:tcPr>
          <w:p w14:paraId="034E086F" w14:textId="77777777" w:rsidR="000D68DD" w:rsidRDefault="000D68DD">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hideMark/>
          </w:tcPr>
          <w:p w14:paraId="63A64D29" w14:textId="77777777" w:rsidR="000D68DD" w:rsidRDefault="000D68DD">
            <w:pPr>
              <w:pStyle w:val="TAC"/>
              <w:rPr>
                <w:lang w:eastAsia="zh-CN"/>
              </w:rPr>
            </w:pPr>
            <w:r>
              <w:rPr>
                <w:lang w:eastAsia="zh-CN"/>
              </w:rPr>
              <w:t>0</w:t>
            </w:r>
          </w:p>
        </w:tc>
      </w:tr>
      <w:tr w:rsidR="000D68DD" w14:paraId="7971F2F8"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3A514E6C" w14:textId="77777777" w:rsidR="000D68DD" w:rsidRDefault="000D68DD">
            <w:pPr>
              <w:pStyle w:val="TAC"/>
              <w:rPr>
                <w:lang w:eastAsia="zh-CN"/>
              </w:rPr>
            </w:pPr>
            <w:r>
              <w:rPr>
                <w:lang w:eastAsia="zh-CN"/>
              </w:rPr>
              <w:t>CA_n96C</w:t>
            </w:r>
          </w:p>
        </w:tc>
        <w:tc>
          <w:tcPr>
            <w:tcW w:w="990" w:type="dxa"/>
            <w:tcBorders>
              <w:top w:val="single" w:sz="4" w:space="0" w:color="auto"/>
              <w:left w:val="single" w:sz="6" w:space="0" w:color="auto"/>
              <w:bottom w:val="single" w:sz="4" w:space="0" w:color="auto"/>
              <w:right w:val="single" w:sz="6" w:space="0" w:color="auto"/>
            </w:tcBorders>
            <w:hideMark/>
          </w:tcPr>
          <w:p w14:paraId="5C3A4A8B" w14:textId="77777777" w:rsidR="000D68DD" w:rsidRDefault="000D68DD">
            <w:pPr>
              <w:pStyle w:val="TAC"/>
              <w:rPr>
                <w:lang w:eastAsia="zh-CN"/>
              </w:rPr>
            </w:pPr>
            <w:r>
              <w:rPr>
                <w:lang w:eastAsia="zh-CN"/>
              </w:rPr>
              <w:t>CA_n96C</w:t>
            </w:r>
          </w:p>
        </w:tc>
        <w:tc>
          <w:tcPr>
            <w:tcW w:w="1260" w:type="dxa"/>
            <w:tcBorders>
              <w:top w:val="single" w:sz="6" w:space="0" w:color="auto"/>
              <w:left w:val="single" w:sz="6" w:space="0" w:color="auto"/>
              <w:bottom w:val="single" w:sz="6" w:space="0" w:color="auto"/>
              <w:right w:val="single" w:sz="6" w:space="0" w:color="auto"/>
            </w:tcBorders>
            <w:hideMark/>
          </w:tcPr>
          <w:p w14:paraId="434A9102" w14:textId="77777777" w:rsidR="000D68DD" w:rsidRDefault="000D68DD">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1EA9E3C1" w14:textId="77777777" w:rsidR="000D68DD" w:rsidRDefault="000D68DD">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76931769" w14:textId="77777777" w:rsidR="000D68DD" w:rsidRDefault="000D68DD">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3F60F1C"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11AE514F" w14:textId="77777777" w:rsidR="000D68DD" w:rsidRDefault="000D68DD">
            <w:pPr>
              <w:pStyle w:val="TAC"/>
              <w:rPr>
                <w:lang w:eastAsia="en-GB"/>
              </w:rPr>
            </w:pPr>
          </w:p>
        </w:tc>
        <w:tc>
          <w:tcPr>
            <w:tcW w:w="1080" w:type="dxa"/>
            <w:tcBorders>
              <w:top w:val="single" w:sz="4" w:space="0" w:color="auto"/>
              <w:left w:val="single" w:sz="6" w:space="0" w:color="auto"/>
              <w:bottom w:val="single" w:sz="6" w:space="0" w:color="auto"/>
              <w:right w:val="single" w:sz="6" w:space="0" w:color="auto"/>
            </w:tcBorders>
            <w:hideMark/>
          </w:tcPr>
          <w:p w14:paraId="6771F6A6" w14:textId="77777777" w:rsidR="000D68DD" w:rsidRDefault="000D68DD">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hideMark/>
          </w:tcPr>
          <w:p w14:paraId="1A102BED" w14:textId="77777777" w:rsidR="000D68DD" w:rsidRDefault="000D68DD">
            <w:pPr>
              <w:pStyle w:val="TAC"/>
              <w:rPr>
                <w:lang w:eastAsia="zh-CN"/>
              </w:rPr>
            </w:pPr>
            <w:r>
              <w:rPr>
                <w:lang w:eastAsia="zh-CN"/>
              </w:rPr>
              <w:t>0</w:t>
            </w:r>
          </w:p>
        </w:tc>
      </w:tr>
      <w:tr w:rsidR="000D68DD" w14:paraId="58AB8141"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23830610" w14:textId="77777777" w:rsidR="000D68DD" w:rsidRDefault="000D68DD">
            <w:pPr>
              <w:pStyle w:val="TAC"/>
              <w:rPr>
                <w:lang w:eastAsia="zh-CN"/>
              </w:rPr>
            </w:pPr>
            <w:r>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748C51ED" w14:textId="77777777" w:rsidR="000D68DD" w:rsidRDefault="000D68DD">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hideMark/>
          </w:tcPr>
          <w:p w14:paraId="462FE131" w14:textId="77777777" w:rsidR="000D68DD" w:rsidRDefault="000D68DD">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35DEE473" w14:textId="77777777" w:rsidR="000D68DD" w:rsidRDefault="000D68DD">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42EEECD7" w14:textId="77777777" w:rsidR="000D68DD" w:rsidRDefault="000D68DD">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300BE82" w14:textId="77777777" w:rsidR="000D68DD" w:rsidRDefault="000D68DD">
            <w:pPr>
              <w:pStyle w:val="TAC"/>
              <w:rPr>
                <w:lang w:eastAsia="en-GB"/>
              </w:rPr>
            </w:pPr>
          </w:p>
        </w:tc>
        <w:tc>
          <w:tcPr>
            <w:tcW w:w="1154" w:type="dxa"/>
            <w:tcBorders>
              <w:top w:val="single" w:sz="6" w:space="0" w:color="auto"/>
              <w:left w:val="single" w:sz="6" w:space="0" w:color="auto"/>
              <w:bottom w:val="single" w:sz="6" w:space="0" w:color="auto"/>
              <w:right w:val="single" w:sz="6" w:space="0" w:color="auto"/>
            </w:tcBorders>
          </w:tcPr>
          <w:p w14:paraId="2E99693A" w14:textId="77777777" w:rsidR="000D68DD" w:rsidRDefault="000D68DD">
            <w:pPr>
              <w:pStyle w:val="TAC"/>
              <w:rPr>
                <w:lang w:eastAsia="en-GB"/>
              </w:rPr>
            </w:pPr>
          </w:p>
        </w:tc>
        <w:tc>
          <w:tcPr>
            <w:tcW w:w="1080" w:type="dxa"/>
            <w:tcBorders>
              <w:top w:val="single" w:sz="4" w:space="0" w:color="auto"/>
              <w:left w:val="single" w:sz="6" w:space="0" w:color="auto"/>
              <w:bottom w:val="single" w:sz="6" w:space="0" w:color="auto"/>
              <w:right w:val="single" w:sz="6" w:space="0" w:color="auto"/>
            </w:tcBorders>
            <w:hideMark/>
          </w:tcPr>
          <w:p w14:paraId="4E66B468" w14:textId="77777777" w:rsidR="000D68DD" w:rsidRDefault="000D68DD">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hideMark/>
          </w:tcPr>
          <w:p w14:paraId="5523C78E" w14:textId="77777777" w:rsidR="000D68DD" w:rsidRDefault="000D68DD">
            <w:pPr>
              <w:pStyle w:val="TAC"/>
              <w:rPr>
                <w:lang w:eastAsia="zh-CN"/>
              </w:rPr>
            </w:pPr>
            <w:r>
              <w:rPr>
                <w:lang w:eastAsia="zh-CN"/>
              </w:rPr>
              <w:t>0</w:t>
            </w:r>
          </w:p>
        </w:tc>
      </w:tr>
      <w:tr w:rsidR="000D68DD" w14:paraId="2CE5B609" w14:textId="77777777" w:rsidTr="000D68DD">
        <w:trPr>
          <w:jc w:val="center"/>
        </w:trPr>
        <w:tc>
          <w:tcPr>
            <w:tcW w:w="1307" w:type="dxa"/>
            <w:tcBorders>
              <w:top w:val="single" w:sz="4" w:space="0" w:color="auto"/>
              <w:left w:val="single" w:sz="4" w:space="0" w:color="auto"/>
              <w:bottom w:val="single" w:sz="4" w:space="0" w:color="auto"/>
              <w:right w:val="single" w:sz="6" w:space="0" w:color="auto"/>
            </w:tcBorders>
            <w:hideMark/>
          </w:tcPr>
          <w:p w14:paraId="468A7F51" w14:textId="77777777" w:rsidR="000D68DD" w:rsidRDefault="000D68DD">
            <w:pPr>
              <w:pStyle w:val="TAC"/>
              <w:rPr>
                <w:lang w:eastAsia="zh-CN"/>
              </w:rPr>
            </w:pPr>
            <w:r>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43250F" w14:textId="77777777" w:rsidR="000D68DD" w:rsidRDefault="000D68DD">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hideMark/>
          </w:tcPr>
          <w:p w14:paraId="0CF19A1A" w14:textId="77777777" w:rsidR="000D68DD" w:rsidRDefault="000D68DD">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2BB18F45" w14:textId="77777777" w:rsidR="000D68DD" w:rsidRDefault="000D68DD">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55D209E8" w14:textId="77777777" w:rsidR="000D68DD" w:rsidRDefault="000D68DD">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hideMark/>
          </w:tcPr>
          <w:p w14:paraId="75D2D9D4" w14:textId="77777777" w:rsidR="000D68DD" w:rsidRDefault="000D68DD">
            <w:pPr>
              <w:pStyle w:val="TAC"/>
              <w:rPr>
                <w:lang w:eastAsia="en-GB"/>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4FB7DF9" w14:textId="77777777" w:rsidR="000D68DD" w:rsidRDefault="000D68DD">
            <w:pPr>
              <w:pStyle w:val="TAC"/>
              <w:rPr>
                <w:lang w:eastAsia="en-GB"/>
              </w:rPr>
            </w:pPr>
          </w:p>
        </w:tc>
        <w:tc>
          <w:tcPr>
            <w:tcW w:w="1080" w:type="dxa"/>
            <w:tcBorders>
              <w:top w:val="single" w:sz="4" w:space="0" w:color="auto"/>
              <w:left w:val="single" w:sz="6" w:space="0" w:color="auto"/>
              <w:bottom w:val="single" w:sz="6" w:space="0" w:color="auto"/>
              <w:right w:val="single" w:sz="6" w:space="0" w:color="auto"/>
            </w:tcBorders>
            <w:hideMark/>
          </w:tcPr>
          <w:p w14:paraId="2F1C78EC" w14:textId="77777777" w:rsidR="000D68DD" w:rsidRDefault="000D68DD">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hideMark/>
          </w:tcPr>
          <w:p w14:paraId="7257C9CD" w14:textId="77777777" w:rsidR="000D68DD" w:rsidRDefault="000D68DD">
            <w:pPr>
              <w:pStyle w:val="TAC"/>
              <w:rPr>
                <w:lang w:eastAsia="zh-CN"/>
              </w:rPr>
            </w:pPr>
            <w:r>
              <w:rPr>
                <w:lang w:eastAsia="zh-CN"/>
              </w:rPr>
              <w:t>0</w:t>
            </w:r>
          </w:p>
        </w:tc>
      </w:tr>
      <w:tr w:rsidR="000D68DD" w14:paraId="5D61D14A" w14:textId="77777777" w:rsidTr="000D68DD">
        <w:trPr>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038534CA" w14:textId="77777777" w:rsidR="000D68DD" w:rsidRDefault="000D68DD">
            <w:pPr>
              <w:pStyle w:val="TAN"/>
              <w:rPr>
                <w:lang w:eastAsia="en-GB"/>
              </w:rPr>
            </w:pPr>
            <w:r>
              <w:rPr>
                <w:lang w:eastAsia="en-GB"/>
              </w:rPr>
              <w:t>NOTE 1:</w:t>
            </w:r>
            <w:r>
              <w:rPr>
                <w:lang w:eastAsia="en-GB"/>
              </w:rPr>
              <w:tab/>
              <w:t>5 MHz is not applicable for 30/60 kHz SCS.</w:t>
            </w:r>
          </w:p>
          <w:p w14:paraId="2846E1BB" w14:textId="77777777" w:rsidR="000D68DD" w:rsidRDefault="000D68DD">
            <w:pPr>
              <w:pStyle w:val="TAN"/>
              <w:rPr>
                <w:lang w:eastAsia="en-GB"/>
              </w:rPr>
            </w:pPr>
            <w:r>
              <w:rPr>
                <w:lang w:eastAsia="en-GB"/>
              </w:rPr>
              <w:t>NOTE 2:</w:t>
            </w:r>
            <w:r>
              <w:rPr>
                <w:lang w:eastAsia="en-GB"/>
              </w:rPr>
              <w:tab/>
              <w:t>The aggregated bandwidth must be greater than or equal to the minimum for the bandwidth class defined in Table 5.3A.5-1, and smaller than or equal to the maximum aggregated bandwidth.</w:t>
            </w:r>
          </w:p>
          <w:p w14:paraId="424E8D30" w14:textId="77777777" w:rsidR="000D68DD" w:rsidRDefault="000D68DD">
            <w:pPr>
              <w:pStyle w:val="TAN"/>
              <w:rPr>
                <w:lang w:eastAsia="en-GB"/>
              </w:rPr>
            </w:pPr>
            <w:r>
              <w:rPr>
                <w:lang w:eastAsia="en-GB"/>
              </w:rPr>
              <w:t xml:space="preserve">NOTE </w:t>
            </w:r>
            <w:r>
              <w:rPr>
                <w:lang w:eastAsia="zh-CN"/>
              </w:rPr>
              <w:t>3</w:t>
            </w:r>
            <w:r>
              <w:rPr>
                <w:lang w:eastAsia="en-GB"/>
              </w:rPr>
              <w:t xml:space="preserve">: </w:t>
            </w:r>
            <w:r>
              <w:rPr>
                <w:lang w:eastAsia="en-GB"/>
              </w:rPr>
              <w:tab/>
              <w:t>Power Class 2 is allowed for this uplink combination or single uplink carrier in this downlink/uplink combination</w:t>
            </w:r>
          </w:p>
          <w:p w14:paraId="5A8B4480" w14:textId="77777777" w:rsidR="000D68DD" w:rsidRDefault="000D68DD">
            <w:pPr>
              <w:pStyle w:val="TAN"/>
              <w:rPr>
                <w:lang w:eastAsia="en-GB"/>
              </w:rPr>
            </w:pPr>
            <w:r>
              <w:rPr>
                <w:lang w:eastAsia="en-GB"/>
              </w:rPr>
              <w:t xml:space="preserve">NOTE </w:t>
            </w:r>
            <w:r>
              <w:rPr>
                <w:lang w:eastAsia="zh-CN"/>
              </w:rPr>
              <w:t>4</w:t>
            </w:r>
            <w:r>
              <w:rPr>
                <w:lang w:eastAsia="en-GB"/>
              </w:rPr>
              <w:t xml:space="preserve">: </w:t>
            </w:r>
            <w:r>
              <w:rPr>
                <w:lang w:eastAsia="en-GB"/>
              </w:rPr>
              <w:tab/>
              <w:t>Power Class 1.5 is allowed for this uplink combination or single uplink carrier in this downlink/uplink combination</w:t>
            </w:r>
          </w:p>
          <w:p w14:paraId="2BCFC914" w14:textId="77777777" w:rsidR="000D68DD" w:rsidRDefault="000D68DD">
            <w:pPr>
              <w:pStyle w:val="TAN"/>
              <w:rPr>
                <w:lang w:eastAsia="en-GB"/>
              </w:rPr>
            </w:pPr>
            <w:r>
              <w:rPr>
                <w:lang w:eastAsia="en-GB"/>
              </w:rPr>
              <w:t xml:space="preserve">NOTE </w:t>
            </w:r>
            <w:r>
              <w:rPr>
                <w:lang w:eastAsia="zh-CN"/>
              </w:rPr>
              <w:t>5</w:t>
            </w:r>
            <w:r>
              <w:rPr>
                <w:lang w:eastAsia="en-GB"/>
              </w:rPr>
              <w:t xml:space="preserve">: </w:t>
            </w:r>
            <w:r>
              <w:rPr>
                <w:lang w:eastAsia="en-GB"/>
              </w:rPr>
              <w:tab/>
              <w:t>Only single uplink carriers with power class other than PC3 are listed.</w:t>
            </w:r>
          </w:p>
        </w:tc>
      </w:tr>
    </w:tbl>
    <w:p w14:paraId="0CA6F999" w14:textId="77777777" w:rsidR="000D68DD" w:rsidRDefault="000D68DD" w:rsidP="000D68DD"/>
    <w:p w14:paraId="7CC223C4" w14:textId="77777777" w:rsidR="000D68DD" w:rsidRDefault="000D68DD" w:rsidP="000D68DD"/>
    <w:p w14:paraId="3EE31774" w14:textId="77777777" w:rsidR="000D68DD" w:rsidRDefault="000D68DD" w:rsidP="000D68DD">
      <w:pPr>
        <w:pStyle w:val="TH"/>
      </w:pPr>
      <w:r>
        <w:lastRenderedPageBreak/>
        <w:t>Table 5.5A.1-2: Void</w:t>
      </w:r>
      <w:bookmarkStart w:id="125" w:name="_Toc21344225"/>
      <w:bookmarkStart w:id="126" w:name="_Toc29801709"/>
      <w:bookmarkStart w:id="127" w:name="_Toc29802133"/>
      <w:bookmarkStart w:id="128" w:name="_Toc29802758"/>
      <w:bookmarkStart w:id="129" w:name="_Toc36107500"/>
      <w:bookmarkStart w:id="130" w:name="_Toc37251259"/>
      <w:bookmarkStart w:id="131" w:name="_Toc45888058"/>
      <w:bookmarkStart w:id="132" w:name="_Toc45888657"/>
    </w:p>
    <w:p w14:paraId="2907A3B8" w14:textId="1651B34A" w:rsidR="000D68DD" w:rsidRDefault="000D68DD" w:rsidP="000D68DD">
      <w:pPr>
        <w:pStyle w:val="Heading3"/>
      </w:pPr>
      <w:bookmarkStart w:id="133" w:name="_Toc61367298"/>
      <w:bookmarkStart w:id="134" w:name="_Toc61372681"/>
      <w:bookmarkStart w:id="135" w:name="_Toc68230621"/>
      <w:bookmarkStart w:id="136" w:name="_Toc69084034"/>
      <w:bookmarkStart w:id="137" w:name="_Toc75467041"/>
      <w:bookmarkStart w:id="138" w:name="_Toc76509063"/>
      <w:bookmarkStart w:id="139" w:name="_Toc76718053"/>
      <w:bookmarkStart w:id="140" w:name="_Toc83580363"/>
      <w:bookmarkStart w:id="141" w:name="_Toc84404872"/>
      <w:bookmarkStart w:id="142" w:name="_Toc84413481"/>
      <w:r>
        <w:t>5.5A.2</w:t>
      </w:r>
      <w:r>
        <w:tab/>
        <w:t xml:space="preserve">Configurations </w:t>
      </w:r>
      <w:ins w:id="143" w:author="Qualcomm" w:date="2023-02-17T10:40:00Z">
        <w:r w:rsidR="005A28C3">
          <w:t xml:space="preserve">and power class </w:t>
        </w:r>
      </w:ins>
      <w:r>
        <w:t>for intra-band non-contiguous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858D937" w14:textId="77777777" w:rsidR="000A041B" w:rsidRDefault="000A041B" w:rsidP="000A041B">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A041B" w14:paraId="42BBB179" w14:textId="77777777" w:rsidTr="000A041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CE67" w14:textId="77777777" w:rsidR="000A041B" w:rsidRDefault="000A041B">
            <w:pPr>
              <w:pStyle w:val="TAH"/>
              <w:rPr>
                <w:rFonts w:ascii="Yu Gothic" w:hAnsi="Yu Gothic"/>
                <w:sz w:val="21"/>
                <w:szCs w:val="21"/>
                <w:lang w:val="fi-FI" w:eastAsia="en-GB"/>
              </w:rPr>
            </w:pPr>
            <w:r>
              <w:rPr>
                <w:lang w:eastAsia="en-GB"/>
              </w:rPr>
              <w:t>NR </w:t>
            </w:r>
            <w:r>
              <w:rPr>
                <w:lang w:val="fi-FI" w:eastAsia="en-GB"/>
              </w:rPr>
              <w:t xml:space="preserve">CA </w:t>
            </w:r>
            <w:r>
              <w:rPr>
                <w:lang w:eastAsia="en-GB"/>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FA78" w14:textId="77777777" w:rsidR="000A041B" w:rsidRPr="000A041B" w:rsidRDefault="000A041B">
            <w:pPr>
              <w:pStyle w:val="TAH"/>
              <w:rPr>
                <w:rFonts w:ascii="Yu Gothic" w:hAnsi="Yu Gothic"/>
                <w:sz w:val="21"/>
                <w:szCs w:val="21"/>
                <w:lang w:val="en-US" w:eastAsia="en-GB"/>
              </w:rPr>
            </w:pPr>
            <w:r>
              <w:rPr>
                <w:lang w:eastAsia="en-GB"/>
              </w:rPr>
              <w:t xml:space="preserve">Uplink </w:t>
            </w:r>
            <w:r>
              <w:rPr>
                <w:lang w:eastAsia="zh-CN"/>
              </w:rPr>
              <w:t xml:space="preserve">CA </w:t>
            </w:r>
            <w:r>
              <w:rPr>
                <w:lang w:eastAsia="en-GB"/>
              </w:rPr>
              <w:t>Configurations or single uplink carrier</w:t>
            </w:r>
            <w:r>
              <w:rPr>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9825" w14:textId="77777777" w:rsidR="000A041B" w:rsidRDefault="000A041B">
            <w:pPr>
              <w:pStyle w:val="TAH"/>
              <w:rPr>
                <w:lang w:val="en-US" w:eastAsia="en-GB"/>
              </w:rPr>
            </w:pPr>
            <w:r>
              <w:rPr>
                <w:lang w:val="en-US" w:eastAsia="en-GB"/>
              </w:rPr>
              <w:t>Channel bandwidths for carrier</w:t>
            </w:r>
          </w:p>
          <w:p w14:paraId="5719B961" w14:textId="77777777" w:rsidR="000A041B" w:rsidRDefault="000A041B">
            <w:pPr>
              <w:pStyle w:val="TAH"/>
              <w:rPr>
                <w:rFonts w:ascii="Yu Gothic" w:hAnsi="Yu Gothic"/>
                <w:sz w:val="21"/>
                <w:szCs w:val="21"/>
                <w:lang w:val="en-US" w:eastAsia="en-GB"/>
              </w:rPr>
            </w:pPr>
            <w:r>
              <w:rPr>
                <w:lang w:val="en-US" w:eastAsia="en-GB"/>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99456" w14:textId="77777777" w:rsidR="000A041B" w:rsidRDefault="000A041B">
            <w:pPr>
              <w:pStyle w:val="TAH"/>
              <w:rPr>
                <w:lang w:val="en-US" w:eastAsia="en-GB"/>
              </w:rPr>
            </w:pPr>
            <w:r>
              <w:rPr>
                <w:lang w:val="en-US" w:eastAsia="en-GB"/>
              </w:rPr>
              <w:t>Channel bandwidths for carrier</w:t>
            </w:r>
          </w:p>
          <w:p w14:paraId="6BEC4F67" w14:textId="77777777" w:rsidR="000A041B" w:rsidRDefault="000A041B">
            <w:pPr>
              <w:pStyle w:val="TAH"/>
              <w:rPr>
                <w:rFonts w:ascii="Yu Gothic" w:hAnsi="Yu Gothic"/>
                <w:sz w:val="21"/>
                <w:szCs w:val="21"/>
                <w:lang w:val="en-US" w:eastAsia="en-GB"/>
              </w:rPr>
            </w:pPr>
            <w:r>
              <w:rPr>
                <w:lang w:val="en-US" w:eastAsia="en-GB"/>
              </w:rPr>
              <w:t>(MHz)</w:t>
            </w:r>
          </w:p>
        </w:tc>
        <w:tc>
          <w:tcPr>
            <w:tcW w:w="1011" w:type="dxa"/>
            <w:tcBorders>
              <w:top w:val="single" w:sz="4" w:space="0" w:color="auto"/>
              <w:left w:val="single" w:sz="4" w:space="0" w:color="auto"/>
              <w:bottom w:val="single" w:sz="4" w:space="0" w:color="auto"/>
              <w:right w:val="single" w:sz="4" w:space="0" w:color="auto"/>
            </w:tcBorders>
            <w:hideMark/>
          </w:tcPr>
          <w:p w14:paraId="63AF0A0B" w14:textId="77777777" w:rsidR="000A041B" w:rsidRDefault="000A041B">
            <w:pPr>
              <w:pStyle w:val="TAH"/>
              <w:rPr>
                <w:lang w:val="en-US" w:eastAsia="en-GB"/>
              </w:rPr>
            </w:pPr>
            <w:r>
              <w:rPr>
                <w:lang w:val="en-US" w:eastAsia="en-GB"/>
              </w:rPr>
              <w:t>Channel bandwidths for carrier</w:t>
            </w:r>
          </w:p>
          <w:p w14:paraId="4D2129ED" w14:textId="77777777" w:rsidR="000A041B" w:rsidRDefault="000A041B">
            <w:pPr>
              <w:pStyle w:val="TAH"/>
              <w:rPr>
                <w:lang w:eastAsia="en-GB"/>
              </w:rPr>
            </w:pPr>
            <w:r>
              <w:rPr>
                <w:lang w:val="en-US" w:eastAsia="en-GB"/>
              </w:rPr>
              <w:t>(MHz)</w:t>
            </w:r>
          </w:p>
        </w:tc>
        <w:tc>
          <w:tcPr>
            <w:tcW w:w="1011" w:type="dxa"/>
            <w:tcBorders>
              <w:top w:val="single" w:sz="4" w:space="0" w:color="auto"/>
              <w:left w:val="single" w:sz="4" w:space="0" w:color="auto"/>
              <w:bottom w:val="single" w:sz="4" w:space="0" w:color="auto"/>
              <w:right w:val="single" w:sz="4" w:space="0" w:color="auto"/>
            </w:tcBorders>
            <w:hideMark/>
          </w:tcPr>
          <w:p w14:paraId="0C525273" w14:textId="77777777" w:rsidR="000A041B" w:rsidRDefault="000A041B">
            <w:pPr>
              <w:pStyle w:val="TAH"/>
              <w:rPr>
                <w:lang w:val="en-US" w:eastAsia="en-GB"/>
              </w:rPr>
            </w:pPr>
            <w:r>
              <w:rPr>
                <w:lang w:val="en-US" w:eastAsia="en-GB"/>
              </w:rPr>
              <w:t>Channel bandwidths for carrier</w:t>
            </w:r>
          </w:p>
          <w:p w14:paraId="4D31C817" w14:textId="77777777" w:rsidR="000A041B" w:rsidRDefault="000A041B">
            <w:pPr>
              <w:pStyle w:val="TAH"/>
              <w:rPr>
                <w:lang w:eastAsia="en-GB"/>
              </w:rPr>
            </w:pPr>
            <w:r>
              <w:rPr>
                <w:lang w:val="en-US" w:eastAsia="en-GB"/>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AAF" w14:textId="77777777" w:rsidR="000A041B" w:rsidRDefault="000A041B">
            <w:pPr>
              <w:pStyle w:val="TAH"/>
              <w:rPr>
                <w:lang w:val="fi-FI" w:eastAsia="en-GB"/>
              </w:rPr>
            </w:pPr>
            <w:r>
              <w:rPr>
                <w:lang w:val="fi-FI" w:eastAsia="en-GB"/>
              </w:rPr>
              <w:t>Maximum</w:t>
            </w:r>
          </w:p>
          <w:p w14:paraId="6E98E442" w14:textId="77777777" w:rsidR="000A041B" w:rsidRDefault="000A041B">
            <w:pPr>
              <w:pStyle w:val="TAH"/>
              <w:rPr>
                <w:rFonts w:ascii="Yu Gothic" w:hAnsi="Yu Gothic"/>
                <w:sz w:val="21"/>
                <w:szCs w:val="21"/>
                <w:lang w:val="fi-FI" w:eastAsia="en-GB"/>
              </w:rPr>
            </w:pPr>
            <w:r>
              <w:rPr>
                <w:lang w:val="fi-FI" w:eastAsia="en-GB"/>
              </w:rPr>
              <w:t>A</w:t>
            </w:r>
            <w:proofErr w:type="spellStart"/>
            <w:r>
              <w:rPr>
                <w:lang w:eastAsia="en-GB"/>
              </w:rPr>
              <w:t>ggregated</w:t>
            </w:r>
            <w:proofErr w:type="spellEnd"/>
            <w:r>
              <w:rPr>
                <w:lang w:eastAsia="en-GB"/>
              </w:rPr>
              <w:t xml:space="preserve"> bandwidth</w:t>
            </w:r>
          </w:p>
          <w:p w14:paraId="7A79AA04" w14:textId="77777777" w:rsidR="000A041B" w:rsidRDefault="000A041B">
            <w:pPr>
              <w:pStyle w:val="TAH"/>
              <w:rPr>
                <w:rFonts w:ascii="Yu Gothic" w:hAnsi="Yu Gothic"/>
                <w:sz w:val="21"/>
                <w:szCs w:val="21"/>
                <w:lang w:val="fi-FI" w:eastAsia="en-GB"/>
              </w:rPr>
            </w:pPr>
            <w:r>
              <w:rPr>
                <w:lang w:eastAsia="en-GB"/>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46FA" w14:textId="77777777" w:rsidR="000A041B" w:rsidRDefault="000A041B">
            <w:pPr>
              <w:pStyle w:val="TAH"/>
              <w:rPr>
                <w:rFonts w:ascii="Yu Gothic" w:hAnsi="Yu Gothic"/>
                <w:sz w:val="21"/>
                <w:szCs w:val="21"/>
                <w:lang w:val="fi-FI" w:eastAsia="en-GB"/>
              </w:rPr>
            </w:pPr>
            <w:r>
              <w:rPr>
                <w:lang w:val="fi-FI" w:eastAsia="en-GB"/>
              </w:rPr>
              <w:t>Bandwidth combination set</w:t>
            </w:r>
          </w:p>
        </w:tc>
      </w:tr>
      <w:tr w:rsidR="000A041B" w14:paraId="66E53185" w14:textId="77777777" w:rsidTr="000A041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41D4" w14:textId="77777777" w:rsidR="000A041B" w:rsidRDefault="000A041B">
            <w:pPr>
              <w:pStyle w:val="TAC"/>
              <w:rPr>
                <w:lang w:eastAsia="sv-SE"/>
              </w:rPr>
            </w:pPr>
            <w:r>
              <w:rPr>
                <w:lang w:eastAsia="en-GB"/>
              </w:rP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37D0" w14:textId="77777777" w:rsidR="000A041B" w:rsidRDefault="000A041B">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FD937" w14:textId="77777777" w:rsidR="000A041B" w:rsidRDefault="000A041B">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E4BB" w14:textId="77777777" w:rsidR="000A041B" w:rsidRDefault="000A041B">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EBF93EE" w14:textId="77777777" w:rsidR="000A041B" w:rsidRDefault="000A041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69ADB90" w14:textId="77777777" w:rsidR="000A041B" w:rsidRDefault="000A041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15CE" w14:textId="77777777" w:rsidR="000A041B" w:rsidRDefault="000A041B">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F484B" w14:textId="77777777" w:rsidR="000A041B" w:rsidRDefault="000A041B">
            <w:pPr>
              <w:pStyle w:val="TAC"/>
              <w:rPr>
                <w:rFonts w:eastAsia="DengXian"/>
                <w:lang w:val="sv-SE" w:eastAsia="zh-CN"/>
              </w:rPr>
            </w:pPr>
            <w:r>
              <w:rPr>
                <w:lang w:eastAsia="zh-CN"/>
              </w:rPr>
              <w:t>0</w:t>
            </w:r>
          </w:p>
        </w:tc>
      </w:tr>
      <w:tr w:rsidR="000A041B" w14:paraId="60AB9D0E" w14:textId="77777777" w:rsidTr="000A041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9B813" w14:textId="77777777" w:rsidR="000A041B" w:rsidRDefault="000A041B">
            <w:pPr>
              <w:pStyle w:val="TAC"/>
              <w:rPr>
                <w:rFonts w:eastAsia="Times New Roman"/>
                <w:lang w:eastAsia="en-GB"/>
              </w:rPr>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74EF" w14:textId="77777777" w:rsidR="000A041B" w:rsidRDefault="000A041B">
            <w:pPr>
              <w:pStyle w:val="TAC"/>
              <w:rPr>
                <w:rFonts w:eastAsia="Yu Gothic" w:cs="Arial"/>
                <w:szCs w:val="18"/>
                <w:lang w:eastAsia="en-GB"/>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F255" w14:textId="77777777" w:rsidR="000A041B" w:rsidRDefault="000A041B">
            <w:pPr>
              <w:pStyle w:val="TAC"/>
              <w:rPr>
                <w:rFonts w:eastAsia="Times New Roman"/>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6F56" w14:textId="77777777" w:rsidR="000A041B" w:rsidRDefault="000A041B">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24A0285" w14:textId="77777777" w:rsidR="000A041B" w:rsidRDefault="000A041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C4F7EB6" w14:textId="77777777" w:rsidR="000A041B" w:rsidRDefault="000A041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CD028" w14:textId="77777777" w:rsidR="000A041B" w:rsidRDefault="000A041B">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3F4F" w14:textId="77777777" w:rsidR="000A041B" w:rsidRDefault="000A041B">
            <w:pPr>
              <w:pStyle w:val="TAC"/>
              <w:rPr>
                <w:rFonts w:eastAsia="DengXian"/>
                <w:lang w:eastAsia="zh-CN"/>
              </w:rPr>
            </w:pPr>
            <w:r>
              <w:rPr>
                <w:rFonts w:eastAsia="DengXian"/>
                <w:lang w:val="sv-SE" w:eastAsia="zh-CN"/>
              </w:rPr>
              <w:t>0</w:t>
            </w:r>
          </w:p>
        </w:tc>
      </w:tr>
      <w:tr w:rsidR="000A041B" w14:paraId="5A1B76A6"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B501D8" w14:textId="77777777" w:rsidR="000A041B" w:rsidRDefault="000A041B">
            <w:pPr>
              <w:pStyle w:val="TAC"/>
              <w:rPr>
                <w:rFonts w:eastAsia="Times New Roman" w:cs="Arial"/>
                <w:szCs w:val="18"/>
                <w:lang w:eastAsia="en-GB"/>
              </w:rPr>
            </w:pPr>
            <w:r>
              <w:rPr>
                <w:lang w:eastAsia="en-GB"/>
              </w:rP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9A8D" w14:textId="77777777" w:rsidR="000A041B" w:rsidRDefault="000A041B">
            <w:pPr>
              <w:pStyle w:val="TAC"/>
              <w:rPr>
                <w:rFonts w:cs="Arial"/>
                <w:szCs w:val="18"/>
                <w:lang w:eastAsia="en-GB"/>
              </w:rPr>
            </w:pPr>
            <w:r>
              <w:rPr>
                <w:rFonts w:eastAsia="Yu Gothic" w:cs="Arial"/>
                <w:szCs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A0051" w14:textId="77777777" w:rsidR="000A041B" w:rsidRDefault="000A041B">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B0F3F" w14:textId="77777777" w:rsidR="000A041B" w:rsidRDefault="000A041B">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F34CC57" w14:textId="77777777" w:rsidR="000A041B" w:rsidRDefault="000A041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8FE12C" w14:textId="77777777" w:rsidR="000A041B" w:rsidRDefault="000A041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3E55" w14:textId="77777777" w:rsidR="000A041B" w:rsidRDefault="000A041B">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2BB4" w14:textId="77777777" w:rsidR="000A041B" w:rsidRDefault="000A041B">
            <w:pPr>
              <w:pStyle w:val="TAC"/>
              <w:rPr>
                <w:rFonts w:eastAsia="Yu Gothic" w:cs="Arial"/>
                <w:szCs w:val="18"/>
                <w:lang w:val="en-US" w:eastAsia="en-GB"/>
              </w:rPr>
            </w:pPr>
            <w:r>
              <w:rPr>
                <w:rFonts w:eastAsia="DengXian"/>
                <w:lang w:eastAsia="zh-CN"/>
              </w:rPr>
              <w:t>0</w:t>
            </w:r>
          </w:p>
        </w:tc>
      </w:tr>
      <w:tr w:rsidR="000A041B" w14:paraId="74CC2367"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AA3AB79" w14:textId="77777777" w:rsidR="000A041B" w:rsidRDefault="000A041B">
            <w:pPr>
              <w:pStyle w:val="TAC"/>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633C0" w14:textId="77777777" w:rsidR="000A041B" w:rsidRDefault="000A041B">
            <w:pPr>
              <w:pStyle w:val="TAC"/>
              <w:rPr>
                <w:rFonts w:eastAsia="Yu Gothic" w:cs="Arial"/>
                <w:szCs w:val="18"/>
                <w:lang w:eastAsia="en-GB"/>
              </w:rPr>
            </w:pPr>
            <w:r>
              <w:rPr>
                <w:rFonts w:eastAsia="Yu Gothic" w:cs="Arial"/>
                <w:szCs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C0AB7" w14:textId="77777777" w:rsidR="000A041B" w:rsidRDefault="000A041B">
            <w:pPr>
              <w:pStyle w:val="TAC"/>
              <w:rPr>
                <w:rFonts w:eastAsia="Times New Roman"/>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3F0A3" w14:textId="77777777" w:rsidR="000A041B" w:rsidRDefault="000A041B">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F53751B" w14:textId="77777777" w:rsidR="000A041B" w:rsidRDefault="000A041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FC0691E" w14:textId="77777777" w:rsidR="000A041B" w:rsidRDefault="000A041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D9BB6" w14:textId="77777777" w:rsidR="000A041B" w:rsidRDefault="000A041B">
            <w:pPr>
              <w:pStyle w:val="TAC"/>
              <w:rPr>
                <w:lang w:eastAsia="ja-JP"/>
              </w:rPr>
            </w:pPr>
            <w:r>
              <w:rPr>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B59AD" w14:textId="77777777" w:rsidR="000A041B" w:rsidRDefault="000A041B">
            <w:pPr>
              <w:pStyle w:val="TAC"/>
              <w:rPr>
                <w:rFonts w:eastAsia="DengXian"/>
                <w:lang w:eastAsia="zh-CN"/>
              </w:rPr>
            </w:pPr>
            <w:r>
              <w:rPr>
                <w:rFonts w:eastAsia="DengXian"/>
                <w:lang w:eastAsia="zh-CN"/>
              </w:rPr>
              <w:t>1</w:t>
            </w:r>
          </w:p>
        </w:tc>
      </w:tr>
      <w:tr w:rsidR="000A041B" w14:paraId="6920A10D"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77134A" w14:textId="77777777" w:rsidR="000A041B" w:rsidRDefault="000A041B">
            <w:pPr>
              <w:pStyle w:val="TAC"/>
              <w:rPr>
                <w:rFonts w:eastAsia="Times New Roman"/>
                <w:lang w:eastAsia="en-GB"/>
              </w:rPr>
            </w:pPr>
            <w:r>
              <w:rPr>
                <w:lang w:eastAsia="en-GB"/>
              </w:rP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2BD4E0" w14:textId="77777777" w:rsidR="000A041B" w:rsidRDefault="000A041B">
            <w:pPr>
              <w:pStyle w:val="TAC"/>
              <w:rPr>
                <w:rFonts w:eastAsia="Yu Gothic" w:cs="Arial"/>
                <w:szCs w:val="18"/>
                <w:lang w:eastAsia="en-GB"/>
              </w:rPr>
            </w:pPr>
            <w:r>
              <w:rPr>
                <w:rFonts w:eastAsia="Yu Gothic" w:cs="Arial"/>
                <w:szCs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6ACA" w14:textId="77777777" w:rsidR="000A041B" w:rsidRDefault="000A041B">
            <w:pPr>
              <w:pStyle w:val="TAC"/>
              <w:rPr>
                <w:rFonts w:eastAsia="Times New Roman"/>
                <w:lang w:eastAsia="zh-CN"/>
              </w:rPr>
            </w:pPr>
            <w:r>
              <w:rPr>
                <w:rFonts w:cs="Arial"/>
                <w:szCs w:val="18"/>
                <w:lang w:eastAsia="en-GB"/>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CA49" w14:textId="77777777" w:rsidR="000A041B" w:rsidRDefault="000A041B">
            <w:pPr>
              <w:pStyle w:val="TAC"/>
              <w:rPr>
                <w:lang w:eastAsia="zh-CN"/>
              </w:rPr>
            </w:pPr>
            <w:r>
              <w:rPr>
                <w:rFonts w:cs="Arial"/>
                <w:szCs w:val="18"/>
                <w:lang w:eastAsia="en-GB"/>
              </w:rPr>
              <w:t>5, 10, 15, 20</w:t>
            </w:r>
          </w:p>
        </w:tc>
        <w:tc>
          <w:tcPr>
            <w:tcW w:w="1011" w:type="dxa"/>
            <w:tcBorders>
              <w:top w:val="single" w:sz="4" w:space="0" w:color="auto"/>
              <w:left w:val="single" w:sz="4" w:space="0" w:color="auto"/>
              <w:bottom w:val="single" w:sz="4" w:space="0" w:color="auto"/>
              <w:right w:val="single" w:sz="4" w:space="0" w:color="auto"/>
            </w:tcBorders>
          </w:tcPr>
          <w:p w14:paraId="08B81296" w14:textId="77777777" w:rsidR="000A041B" w:rsidRDefault="000A041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DC396" w14:textId="77777777" w:rsidR="000A041B" w:rsidRDefault="000A041B">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350E38" w14:textId="77777777" w:rsidR="000A041B" w:rsidRDefault="000A041B">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6F6FCB" w14:textId="77777777" w:rsidR="000A041B" w:rsidRDefault="000A041B">
            <w:pPr>
              <w:pStyle w:val="TAC"/>
              <w:rPr>
                <w:rFonts w:eastAsia="DengXian"/>
                <w:lang w:eastAsia="zh-CN"/>
              </w:rPr>
            </w:pPr>
            <w:r>
              <w:rPr>
                <w:rFonts w:eastAsia="DengXian"/>
                <w:lang w:eastAsia="zh-CN"/>
              </w:rPr>
              <w:t>0</w:t>
            </w:r>
          </w:p>
        </w:tc>
      </w:tr>
      <w:tr w:rsidR="000A041B" w14:paraId="19E577EB" w14:textId="77777777" w:rsidTr="000A041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F558D" w14:textId="77777777" w:rsidR="000A041B" w:rsidRDefault="000A041B">
            <w:pPr>
              <w:pStyle w:val="TAC"/>
              <w:rPr>
                <w:rFonts w:eastAsia="Times New Roman" w:cs="Arial"/>
                <w:szCs w:val="18"/>
                <w:lang w:val="x-none" w:eastAsia="en-GB"/>
              </w:rPr>
            </w:pPr>
            <w:r>
              <w:rPr>
                <w:lang w:eastAsia="en-GB"/>
              </w:rP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D64A" w14:textId="77777777" w:rsidR="000A041B" w:rsidRDefault="000A041B">
            <w:pPr>
              <w:pStyle w:val="TAC"/>
              <w:rPr>
                <w:rFonts w:cs="Arial"/>
                <w:szCs w:val="18"/>
                <w:lang w:eastAsia="en-GB"/>
              </w:rPr>
            </w:pPr>
            <w:r>
              <w:rPr>
                <w:rFonts w:eastAsia="Yu Gothic" w:cs="Arial"/>
                <w:szCs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CD72" w14:textId="77777777" w:rsidR="000A041B" w:rsidRDefault="000A041B">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44BDA" w14:textId="77777777" w:rsidR="000A041B" w:rsidRDefault="000A041B">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1AEE84C" w14:textId="77777777" w:rsidR="000A041B" w:rsidRDefault="000A041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E12A06D" w14:textId="77777777" w:rsidR="000A041B" w:rsidRDefault="000A041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12FE3" w14:textId="77777777" w:rsidR="000A041B" w:rsidRDefault="000A041B">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23CE" w14:textId="77777777" w:rsidR="000A041B" w:rsidRDefault="000A041B">
            <w:pPr>
              <w:pStyle w:val="TAC"/>
              <w:rPr>
                <w:rFonts w:eastAsia="Yu Gothic" w:cs="Arial"/>
                <w:szCs w:val="18"/>
                <w:lang w:val="en-US" w:eastAsia="en-GB"/>
              </w:rPr>
            </w:pPr>
            <w:r>
              <w:rPr>
                <w:rFonts w:eastAsia="DengXian"/>
                <w:lang w:val="x-none" w:eastAsia="zh-CN"/>
              </w:rPr>
              <w:t>0</w:t>
            </w:r>
          </w:p>
        </w:tc>
      </w:tr>
      <w:tr w:rsidR="000A041B" w14:paraId="24BEA672" w14:textId="77777777" w:rsidTr="000A041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6435F" w14:textId="77777777" w:rsidR="000A041B" w:rsidRDefault="000A041B">
            <w:pPr>
              <w:pStyle w:val="TAC"/>
              <w:rPr>
                <w:rFonts w:eastAsia="Times New Roman" w:cs="Arial"/>
                <w:szCs w:val="18"/>
                <w:lang w:val="x-none" w:eastAsia="en-GB"/>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3548D" w14:textId="77777777" w:rsidR="000A041B" w:rsidRDefault="000A041B">
            <w:pPr>
              <w:pStyle w:val="TAC"/>
              <w:rPr>
                <w:rFonts w:cs="Arial"/>
                <w:szCs w:val="18"/>
                <w:lang w:eastAsia="en-GB"/>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F722D" w14:textId="77777777" w:rsidR="000A041B" w:rsidRDefault="000A041B">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F0BA" w14:textId="77777777" w:rsidR="000A041B" w:rsidRDefault="000A041B">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BEEFB3E" w14:textId="77777777" w:rsidR="000A041B" w:rsidRDefault="000A041B">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A29541D" w14:textId="77777777" w:rsidR="000A041B" w:rsidRDefault="000A041B">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CA72B" w14:textId="77777777" w:rsidR="000A041B" w:rsidRDefault="000A041B">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CCCD" w14:textId="77777777" w:rsidR="000A041B" w:rsidRDefault="000A041B">
            <w:pPr>
              <w:pStyle w:val="TAC"/>
              <w:rPr>
                <w:rFonts w:eastAsia="Yu Gothic" w:cs="Arial"/>
                <w:szCs w:val="18"/>
                <w:lang w:val="en-US" w:eastAsia="en-GB"/>
              </w:rPr>
            </w:pPr>
            <w:r>
              <w:rPr>
                <w:rFonts w:eastAsia="DengXian"/>
                <w:lang w:val="x-none" w:eastAsia="zh-CN"/>
              </w:rPr>
              <w:t>0</w:t>
            </w:r>
          </w:p>
        </w:tc>
      </w:tr>
      <w:tr w:rsidR="000A041B" w14:paraId="2E74301B"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43250" w14:textId="77777777" w:rsidR="000A041B" w:rsidRDefault="000A041B">
            <w:pPr>
              <w:pStyle w:val="TAC"/>
              <w:rPr>
                <w:rFonts w:eastAsia="Yu Gothic"/>
                <w:lang w:eastAsia="en-GB"/>
              </w:rPr>
            </w:pPr>
            <w:r>
              <w:rPr>
                <w:rFonts w:cs="Arial"/>
                <w:szCs w:val="18"/>
                <w:lang w:val="x-none" w:eastAsia="en-GB"/>
              </w:rPr>
              <w:t>CA_n</w:t>
            </w:r>
            <w:r>
              <w:rPr>
                <w:rFonts w:cs="Arial"/>
                <w:szCs w:val="18"/>
                <w:lang w:val="en-US" w:eastAsia="en-GB"/>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0B0B2A" w14:textId="77777777" w:rsidR="000A041B" w:rsidRDefault="000A041B">
            <w:pPr>
              <w:pStyle w:val="TAC"/>
              <w:rPr>
                <w:rFonts w:eastAsia="Yu Gothic"/>
                <w:lang w:eastAsia="en-GB"/>
              </w:rPr>
            </w:pPr>
            <w:r>
              <w:rPr>
                <w:rFonts w:cs="Arial"/>
                <w:szCs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3DE0" w14:textId="77777777" w:rsidR="000A041B" w:rsidRDefault="000A041B">
            <w:pPr>
              <w:pStyle w:val="TAC"/>
              <w:rPr>
                <w:rFonts w:eastAsia="Yu Gothic"/>
                <w:lang w:val="en-US" w:eastAsia="en-GB"/>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7845" w14:textId="77777777" w:rsidR="000A041B" w:rsidRDefault="000A041B">
            <w:pPr>
              <w:pStyle w:val="TAC"/>
              <w:rPr>
                <w:rFonts w:eastAsia="Yu Gothic"/>
                <w:lang w:val="en-US" w:eastAsia="en-GB"/>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254A3E5" w14:textId="77777777" w:rsidR="000A041B" w:rsidRDefault="000A041B">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4203DD8" w14:textId="77777777" w:rsidR="000A041B" w:rsidRDefault="000A041B">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13D0B" w14:textId="77777777" w:rsidR="000A041B" w:rsidRDefault="000A041B">
            <w:pPr>
              <w:pStyle w:val="TAC"/>
              <w:rPr>
                <w:rFonts w:eastAsia="Yu Gothic"/>
                <w:lang w:val="fi-FI" w:eastAsia="en-GB"/>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BAF6" w14:textId="77777777" w:rsidR="000A041B" w:rsidRDefault="000A041B">
            <w:pPr>
              <w:pStyle w:val="TAC"/>
              <w:rPr>
                <w:rFonts w:eastAsia="Yu Gothic"/>
                <w:lang w:val="fi-FI" w:eastAsia="en-GB"/>
              </w:rPr>
            </w:pPr>
            <w:r>
              <w:rPr>
                <w:rFonts w:eastAsia="Yu Gothic" w:cs="Arial"/>
                <w:szCs w:val="18"/>
                <w:lang w:val="en-US" w:eastAsia="en-GB"/>
              </w:rPr>
              <w:t>0</w:t>
            </w:r>
          </w:p>
        </w:tc>
      </w:tr>
      <w:tr w:rsidR="000A041B" w14:paraId="48A63E93" w14:textId="77777777" w:rsidTr="000A041B">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3A665340" w14:textId="77777777" w:rsidR="000A041B" w:rsidRDefault="000A041B">
            <w:pPr>
              <w:pStyle w:val="TAC"/>
              <w:rPr>
                <w:rFonts w:eastAsia="Times New Roman"/>
                <w:lang w:eastAsia="en-GB"/>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0294971E" w14:textId="77777777" w:rsidR="000A041B" w:rsidRDefault="000A041B">
            <w:pPr>
              <w:pStyle w:val="TAC"/>
              <w:rPr>
                <w:lang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61DB6" w14:textId="77777777" w:rsidR="000A041B" w:rsidRDefault="000A041B">
            <w:pPr>
              <w:pStyle w:val="TAC"/>
              <w:rPr>
                <w:lang w:eastAsia="zh-CN"/>
              </w:rPr>
            </w:pPr>
            <w:r>
              <w:rPr>
                <w:rFonts w:cs="Arial"/>
                <w:szCs w:val="18"/>
                <w:lang w:eastAsia="en-GB"/>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915B" w14:textId="77777777" w:rsidR="000A041B" w:rsidRDefault="000A041B">
            <w:pPr>
              <w:pStyle w:val="TAC"/>
              <w:rPr>
                <w:lang w:eastAsia="zh-CN"/>
              </w:rPr>
            </w:pPr>
            <w:r>
              <w:rPr>
                <w:rFonts w:cs="Arial"/>
                <w:szCs w:val="18"/>
                <w:lang w:eastAsia="en-GB"/>
              </w:rPr>
              <w:t>5, 10, 15, 20, 25, 30, 40</w:t>
            </w:r>
          </w:p>
        </w:tc>
        <w:tc>
          <w:tcPr>
            <w:tcW w:w="1011" w:type="dxa"/>
            <w:tcBorders>
              <w:top w:val="single" w:sz="4" w:space="0" w:color="auto"/>
              <w:left w:val="single" w:sz="4" w:space="0" w:color="auto"/>
              <w:bottom w:val="single" w:sz="4" w:space="0" w:color="auto"/>
              <w:right w:val="single" w:sz="4" w:space="0" w:color="auto"/>
            </w:tcBorders>
          </w:tcPr>
          <w:p w14:paraId="3DFB306B"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7D42F9"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F3CF3" w14:textId="77777777" w:rsidR="000A041B" w:rsidRDefault="000A041B">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FEBC" w14:textId="77777777" w:rsidR="000A041B" w:rsidRDefault="000A041B">
            <w:pPr>
              <w:pStyle w:val="TAC"/>
              <w:rPr>
                <w:rFonts w:eastAsia="Yu Gothic" w:cs="Arial"/>
                <w:szCs w:val="18"/>
                <w:lang w:val="en-US" w:eastAsia="en-GB"/>
              </w:rPr>
            </w:pPr>
            <w:r>
              <w:rPr>
                <w:lang w:val="sv-SE" w:eastAsia="en-GB"/>
              </w:rPr>
              <w:t>1</w:t>
            </w:r>
          </w:p>
        </w:tc>
      </w:tr>
      <w:tr w:rsidR="000A041B" w14:paraId="6A5AB507"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BB63CC" w14:textId="77777777" w:rsidR="000A041B" w:rsidRDefault="000A041B">
            <w:pPr>
              <w:pStyle w:val="TAC"/>
              <w:rPr>
                <w:rFonts w:eastAsia="Times New Roman"/>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F04D25" w14:textId="77777777" w:rsidR="000A041B" w:rsidRDefault="000A041B">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5B95" w14:textId="77777777" w:rsidR="000A041B" w:rsidRDefault="000A041B">
            <w:pPr>
              <w:pStyle w:val="TAC"/>
              <w:rPr>
                <w:rFonts w:cs="Arial"/>
                <w:szCs w:val="18"/>
                <w:lang w:eastAsia="en-GB"/>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E2467D"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B6D758"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0BB5" w14:textId="77777777" w:rsidR="000A041B" w:rsidRDefault="000A041B">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DF632" w14:textId="77777777" w:rsidR="000A041B" w:rsidRDefault="000A041B">
            <w:pPr>
              <w:pStyle w:val="TAC"/>
              <w:rPr>
                <w:rFonts w:eastAsia="Times New Roman"/>
                <w:lang w:val="sv-SE" w:eastAsia="en-GB"/>
              </w:rPr>
            </w:pPr>
            <w:r>
              <w:rPr>
                <w:lang w:val="sv-SE" w:eastAsia="en-GB"/>
              </w:rPr>
              <w:t>4 and 5</w:t>
            </w:r>
          </w:p>
        </w:tc>
      </w:tr>
      <w:tr w:rsidR="000A041B" w14:paraId="3567B943"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DFB7B8" w14:textId="77777777" w:rsidR="000A041B" w:rsidRDefault="000A041B">
            <w:pPr>
              <w:pStyle w:val="TAC"/>
              <w:rPr>
                <w:lang w:eastAsia="en-GB"/>
              </w:rPr>
            </w:pPr>
            <w:r>
              <w:rPr>
                <w:lang w:val="x-none" w:eastAsia="en-GB"/>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97D016" w14:textId="77777777" w:rsidR="000A041B" w:rsidRDefault="000A041B">
            <w:pPr>
              <w:pStyle w:val="TAC"/>
              <w:rPr>
                <w:lang w:eastAsia="en-GB"/>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67EFC" w14:textId="77777777" w:rsidR="000A041B" w:rsidRDefault="000A041B">
            <w:pPr>
              <w:pStyle w:val="TAC"/>
              <w:rPr>
                <w:lang w:eastAsia="zh-CN"/>
              </w:rPr>
            </w:pPr>
            <w:r>
              <w:rPr>
                <w:rFonts w:cs="Arial"/>
                <w:szCs w:val="18"/>
                <w:lang w:eastAsia="en-GB"/>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5CB7" w14:textId="77777777" w:rsidR="000A041B" w:rsidRDefault="000A041B">
            <w:pPr>
              <w:pStyle w:val="TAC"/>
              <w:rPr>
                <w:lang w:eastAsia="zh-CN"/>
              </w:rPr>
            </w:pPr>
            <w:r>
              <w:rPr>
                <w:rFonts w:cs="Arial"/>
                <w:szCs w:val="18"/>
                <w:lang w:eastAsia="en-GB"/>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397BCA26" w14:textId="77777777" w:rsidR="000A041B" w:rsidRDefault="000A041B">
            <w:pPr>
              <w:pStyle w:val="TAC"/>
              <w:rPr>
                <w:rFonts w:eastAsia="DengXian"/>
                <w:lang w:eastAsia="zh-CN"/>
              </w:rPr>
            </w:pPr>
            <w:r>
              <w:rPr>
                <w:rFonts w:cs="Arial"/>
                <w:szCs w:val="18"/>
                <w:lang w:eastAsia="en-GB"/>
              </w:rPr>
              <w:t>5, 10, 15, 20, 25, 30, 40</w:t>
            </w:r>
          </w:p>
        </w:tc>
        <w:tc>
          <w:tcPr>
            <w:tcW w:w="1011" w:type="dxa"/>
            <w:tcBorders>
              <w:top w:val="single" w:sz="4" w:space="0" w:color="auto"/>
              <w:left w:val="single" w:sz="4" w:space="0" w:color="auto"/>
              <w:bottom w:val="single" w:sz="4" w:space="0" w:color="auto"/>
              <w:right w:val="single" w:sz="4" w:space="0" w:color="auto"/>
            </w:tcBorders>
          </w:tcPr>
          <w:p w14:paraId="5D06DC69"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2825B" w14:textId="77777777" w:rsidR="000A041B" w:rsidRDefault="000A041B">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FD192" w14:textId="77777777" w:rsidR="000A041B" w:rsidRDefault="000A041B">
            <w:pPr>
              <w:pStyle w:val="TAC"/>
              <w:rPr>
                <w:rFonts w:eastAsia="Yu Gothic" w:cs="Arial"/>
                <w:szCs w:val="18"/>
                <w:lang w:val="en-US" w:eastAsia="en-GB"/>
              </w:rPr>
            </w:pPr>
            <w:r>
              <w:rPr>
                <w:lang w:val="sv-SE" w:eastAsia="en-GB"/>
              </w:rPr>
              <w:t>0</w:t>
            </w:r>
          </w:p>
        </w:tc>
      </w:tr>
      <w:tr w:rsidR="000A041B" w14:paraId="63A088FC"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3B167B" w14:textId="77777777" w:rsidR="000A041B" w:rsidRDefault="000A041B">
            <w:pPr>
              <w:pStyle w:val="TAC"/>
              <w:rPr>
                <w:rFonts w:eastAsia="Times New Roman"/>
                <w:lang w:val="x-none"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DA5009" w14:textId="77777777" w:rsidR="000A041B" w:rsidRDefault="000A041B">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63EE" w14:textId="77777777" w:rsidR="000A041B" w:rsidRDefault="000A041B">
            <w:pPr>
              <w:pStyle w:val="TAC"/>
              <w:rPr>
                <w:rFonts w:cs="Arial"/>
                <w:szCs w:val="18"/>
                <w:lang w:eastAsia="en-GB"/>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2F6232" w14:textId="77777777" w:rsidR="000A041B" w:rsidRDefault="000A041B">
            <w:pPr>
              <w:pStyle w:val="TAC"/>
              <w:rPr>
                <w:rFonts w:cs="Arial"/>
                <w:szCs w:val="18"/>
                <w:lang w:eastAsia="en-GB"/>
              </w:rPr>
            </w:pPr>
          </w:p>
        </w:tc>
        <w:tc>
          <w:tcPr>
            <w:tcW w:w="1011" w:type="dxa"/>
            <w:tcBorders>
              <w:top w:val="single" w:sz="4" w:space="0" w:color="auto"/>
              <w:left w:val="single" w:sz="4" w:space="0" w:color="auto"/>
              <w:bottom w:val="single" w:sz="4" w:space="0" w:color="auto"/>
              <w:right w:val="single" w:sz="4" w:space="0" w:color="auto"/>
            </w:tcBorders>
          </w:tcPr>
          <w:p w14:paraId="4CD715F8"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A408" w14:textId="77777777" w:rsidR="000A041B" w:rsidRDefault="000A041B">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B80D" w14:textId="77777777" w:rsidR="000A041B" w:rsidRDefault="000A041B">
            <w:pPr>
              <w:pStyle w:val="TAC"/>
              <w:rPr>
                <w:rFonts w:eastAsia="Times New Roman"/>
                <w:lang w:val="sv-SE" w:eastAsia="en-GB"/>
              </w:rPr>
            </w:pPr>
            <w:r>
              <w:rPr>
                <w:lang w:val="sv-SE" w:eastAsia="en-GB"/>
              </w:rPr>
              <w:t>4 and 5</w:t>
            </w:r>
          </w:p>
        </w:tc>
      </w:tr>
      <w:tr w:rsidR="000A041B" w14:paraId="416B67AF" w14:textId="77777777" w:rsidTr="000A041B">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B42994" w14:textId="77777777" w:rsidR="000A041B" w:rsidRDefault="000A041B">
            <w:pPr>
              <w:pStyle w:val="TAC"/>
              <w:rPr>
                <w:rFonts w:cs="Arial"/>
                <w:szCs w:val="18"/>
                <w:lang w:val="x-none" w:eastAsia="en-GB"/>
              </w:rPr>
            </w:pPr>
            <w:r>
              <w:rPr>
                <w:lang w:eastAsia="en-GB"/>
              </w:rP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DA2C" w14:textId="77777777" w:rsidR="000A041B" w:rsidRDefault="000A041B">
            <w:pPr>
              <w:pStyle w:val="TAC"/>
              <w:rPr>
                <w:rFonts w:cs="Arial"/>
                <w:szCs w:val="18"/>
                <w:lang w:eastAsia="en-GB"/>
              </w:rPr>
            </w:pPr>
            <w:r>
              <w:rPr>
                <w:lang w:eastAsia="en-GB"/>
              </w:rPr>
              <w:t>n41</w:t>
            </w:r>
            <w:r>
              <w:rPr>
                <w:vertAlign w:val="superscript"/>
                <w:lang w:eastAsia="zh-CN"/>
              </w:rPr>
              <w:t>3</w:t>
            </w:r>
            <w:r>
              <w:rPr>
                <w:vertAlign w:val="superscript"/>
                <w:lang w:eastAsia="en-GB"/>
              </w:rPr>
              <w:t>,</w:t>
            </w:r>
            <w:r>
              <w:rPr>
                <w:vertAlign w:val="superscript"/>
                <w:lang w:eastAsia="zh-CN"/>
              </w:rPr>
              <w:t>4</w:t>
            </w:r>
            <w:r>
              <w:rPr>
                <w:lang w:eastAsia="en-GB"/>
              </w:rP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A7CB" w14:textId="77777777" w:rsidR="000A041B" w:rsidRDefault="000A041B">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0078" w14:textId="77777777" w:rsidR="000A041B" w:rsidRDefault="000A041B">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68CDE0D2"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D36C16A"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D346" w14:textId="77777777" w:rsidR="000A041B" w:rsidRDefault="000A041B">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4277B" w14:textId="77777777" w:rsidR="000A041B" w:rsidRDefault="000A041B">
            <w:pPr>
              <w:pStyle w:val="TAC"/>
              <w:rPr>
                <w:rFonts w:eastAsia="Yu Gothic" w:cs="Arial"/>
                <w:szCs w:val="18"/>
                <w:lang w:val="en-US" w:eastAsia="en-GB"/>
              </w:rPr>
            </w:pPr>
            <w:r>
              <w:rPr>
                <w:rFonts w:eastAsia="Yu Gothic" w:cs="Arial"/>
                <w:szCs w:val="18"/>
                <w:lang w:val="en-US" w:eastAsia="en-GB"/>
              </w:rPr>
              <w:t>0</w:t>
            </w:r>
          </w:p>
        </w:tc>
      </w:tr>
      <w:tr w:rsidR="000A041B" w14:paraId="3BC719FE" w14:textId="77777777" w:rsidTr="000A041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07581C9" w14:textId="77777777" w:rsidR="000A041B" w:rsidRDefault="000A041B">
            <w:pPr>
              <w:spacing w:after="0"/>
              <w:rPr>
                <w:rFonts w:ascii="Arial" w:hAnsi="Arial" w:cs="Arial"/>
                <w:sz w:val="18"/>
                <w:szCs w:val="18"/>
                <w:lang w:val="x-none"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00D45C" w14:textId="77777777" w:rsidR="000A041B" w:rsidRDefault="000A041B">
            <w:pPr>
              <w:pStyle w:val="TAC"/>
              <w:rPr>
                <w:rFonts w:eastAsia="Yu Gothic" w:cs="Arial"/>
                <w:szCs w:val="18"/>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FAD2F" w14:textId="77777777" w:rsidR="000A041B" w:rsidRDefault="000A041B">
            <w:pPr>
              <w:pStyle w:val="TAC"/>
              <w:rPr>
                <w:rFonts w:eastAsia="Times New Roman"/>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9CCB" w14:textId="77777777" w:rsidR="000A041B" w:rsidRDefault="000A041B">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2A304D8" w14:textId="77777777" w:rsidR="000A041B" w:rsidRDefault="000A041B">
            <w:pPr>
              <w:pStyle w:val="TAC"/>
              <w:rPr>
                <w:rFonts w:eastAsia="Yu Gothic"/>
                <w:lang w:val="en-US" w:eastAsia="en-GB"/>
              </w:rPr>
            </w:pPr>
          </w:p>
        </w:tc>
        <w:tc>
          <w:tcPr>
            <w:tcW w:w="1011" w:type="dxa"/>
            <w:tcBorders>
              <w:top w:val="single" w:sz="4" w:space="0" w:color="auto"/>
              <w:left w:val="single" w:sz="4" w:space="0" w:color="auto"/>
              <w:bottom w:val="single" w:sz="4" w:space="0" w:color="auto"/>
              <w:right w:val="single" w:sz="4" w:space="0" w:color="auto"/>
            </w:tcBorders>
          </w:tcPr>
          <w:p w14:paraId="32FD97EE"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478C" w14:textId="77777777" w:rsidR="000A041B" w:rsidRDefault="000A041B">
            <w:pPr>
              <w:pStyle w:val="TAC"/>
              <w:rPr>
                <w:rFonts w:eastAsia="DengXian"/>
                <w:lang w:eastAsia="zh-CN"/>
              </w:rPr>
            </w:pPr>
            <w:r>
              <w:rPr>
                <w:rFonts w:eastAsia="Yu Gothic"/>
                <w:lang w:val="en-US" w:eastAsia="en-GB"/>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A7A5" w14:textId="77777777" w:rsidR="000A041B" w:rsidRDefault="000A041B">
            <w:pPr>
              <w:pStyle w:val="TAC"/>
              <w:rPr>
                <w:rFonts w:eastAsia="Yu Gothic" w:cs="Arial"/>
                <w:szCs w:val="18"/>
                <w:lang w:val="en-US" w:eastAsia="en-GB"/>
              </w:rPr>
            </w:pPr>
            <w:r>
              <w:rPr>
                <w:rFonts w:eastAsia="Yu Gothic"/>
                <w:lang w:val="en-US" w:eastAsia="en-GB"/>
              </w:rPr>
              <w:t>1</w:t>
            </w:r>
          </w:p>
        </w:tc>
      </w:tr>
      <w:tr w:rsidR="000A041B" w14:paraId="35B58EE8" w14:textId="77777777" w:rsidTr="000A041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03CEFD3" w14:textId="77777777" w:rsidR="000A041B" w:rsidRDefault="000A041B">
            <w:pPr>
              <w:spacing w:after="0"/>
              <w:rPr>
                <w:rFonts w:ascii="Arial" w:hAnsi="Arial" w:cs="Arial"/>
                <w:sz w:val="18"/>
                <w:szCs w:val="18"/>
                <w:lang w:val="x-none" w:eastAsia="en-GB"/>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1CC96798" w14:textId="77777777" w:rsidR="000A041B" w:rsidRDefault="000A041B">
            <w:pPr>
              <w:pStyle w:val="TAC"/>
              <w:rPr>
                <w:rFonts w:eastAsia="Yu Gothic" w:cs="Arial"/>
                <w:szCs w:val="18"/>
                <w:lang w:val="en-US" w:eastAsia="en-GB"/>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7E1F2" w14:textId="77777777" w:rsidR="000A041B" w:rsidRDefault="000A041B">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F5CD" w14:textId="77777777" w:rsidR="000A041B" w:rsidRDefault="000A041B">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1EB9A11A" w14:textId="77777777" w:rsidR="000A041B" w:rsidRDefault="000A041B">
            <w:pPr>
              <w:pStyle w:val="TAC"/>
              <w:rPr>
                <w:rFonts w:eastAsia="Yu Gothic"/>
                <w:lang w:val="en-US" w:eastAsia="en-GB"/>
              </w:rPr>
            </w:pPr>
          </w:p>
        </w:tc>
        <w:tc>
          <w:tcPr>
            <w:tcW w:w="1011" w:type="dxa"/>
            <w:tcBorders>
              <w:top w:val="single" w:sz="4" w:space="0" w:color="auto"/>
              <w:left w:val="single" w:sz="4" w:space="0" w:color="auto"/>
              <w:bottom w:val="single" w:sz="4" w:space="0" w:color="auto"/>
              <w:right w:val="single" w:sz="4" w:space="0" w:color="auto"/>
            </w:tcBorders>
          </w:tcPr>
          <w:p w14:paraId="52661DF0"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76292" w14:textId="77777777" w:rsidR="000A041B" w:rsidRDefault="000A041B">
            <w:pPr>
              <w:pStyle w:val="TAC"/>
              <w:rPr>
                <w:rFonts w:eastAsia="Yu Gothic"/>
                <w:lang w:val="en-US" w:eastAsia="en-GB"/>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4178" w14:textId="77777777" w:rsidR="000A041B" w:rsidRDefault="000A041B">
            <w:pPr>
              <w:pStyle w:val="TAC"/>
              <w:rPr>
                <w:rFonts w:eastAsia="Yu Gothic"/>
                <w:lang w:val="en-US" w:eastAsia="en-GB"/>
              </w:rPr>
            </w:pPr>
            <w:r>
              <w:rPr>
                <w:lang w:val="en-US" w:eastAsia="zh-CN"/>
              </w:rPr>
              <w:t>2</w:t>
            </w:r>
          </w:p>
        </w:tc>
      </w:tr>
      <w:tr w:rsidR="000A041B" w14:paraId="6B4E8754" w14:textId="77777777" w:rsidTr="000A041B">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11382CEE" w14:textId="77777777" w:rsidR="000A041B" w:rsidRDefault="000A041B">
            <w:pPr>
              <w:pStyle w:val="TAC"/>
              <w:rPr>
                <w:rFonts w:eastAsia="Times New Roman"/>
                <w:lang w:eastAsia="en-GB"/>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3320675A" w14:textId="77777777" w:rsidR="000A041B" w:rsidRDefault="000A041B">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A6B5" w14:textId="77777777" w:rsidR="000A041B" w:rsidRDefault="000A041B">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64BE" w14:textId="77777777" w:rsidR="000A041B" w:rsidRDefault="000A041B">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3E9195" w14:textId="77777777" w:rsidR="000A041B" w:rsidRDefault="000A041B">
            <w:pPr>
              <w:pStyle w:val="TAC"/>
              <w:rPr>
                <w:rFonts w:eastAsia="Yu Gothic"/>
                <w:lang w:val="en-US" w:eastAsia="en-GB"/>
              </w:rPr>
            </w:pPr>
          </w:p>
        </w:tc>
        <w:tc>
          <w:tcPr>
            <w:tcW w:w="1011" w:type="dxa"/>
            <w:tcBorders>
              <w:top w:val="single" w:sz="4" w:space="0" w:color="auto"/>
              <w:left w:val="single" w:sz="4" w:space="0" w:color="auto"/>
              <w:bottom w:val="single" w:sz="4" w:space="0" w:color="auto"/>
              <w:right w:val="single" w:sz="4" w:space="0" w:color="auto"/>
            </w:tcBorders>
          </w:tcPr>
          <w:p w14:paraId="3A63E2B0"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4072" w14:textId="77777777" w:rsidR="000A041B" w:rsidRDefault="000A041B">
            <w:pPr>
              <w:pStyle w:val="TAC"/>
              <w:rPr>
                <w:rFonts w:eastAsia="Times New Roman"/>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2C54" w14:textId="77777777" w:rsidR="000A041B" w:rsidRDefault="000A041B">
            <w:pPr>
              <w:pStyle w:val="TAC"/>
              <w:rPr>
                <w:lang w:val="en-US" w:eastAsia="zh-CN"/>
              </w:rPr>
            </w:pPr>
            <w:r>
              <w:rPr>
                <w:rFonts w:cs="Arial"/>
                <w:szCs w:val="18"/>
                <w:lang w:eastAsia="sv-SE"/>
              </w:rPr>
              <w:t>3</w:t>
            </w:r>
          </w:p>
        </w:tc>
      </w:tr>
      <w:tr w:rsidR="000A041B" w14:paraId="4F3445F3"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AA8240" w14:textId="77777777" w:rsidR="000A041B" w:rsidRDefault="000A041B">
            <w:pPr>
              <w:pStyle w:val="TAC"/>
              <w:rPr>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5397E9" w14:textId="77777777" w:rsidR="000A041B" w:rsidRDefault="000A041B">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8422" w14:textId="77777777" w:rsidR="000A041B" w:rsidRDefault="000A041B">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D94F8EC" w14:textId="77777777" w:rsidR="000A041B" w:rsidRDefault="000A041B">
            <w:pPr>
              <w:pStyle w:val="TAC"/>
              <w:rPr>
                <w:rFonts w:eastAsia="Yu Gothic"/>
                <w:lang w:val="en-US" w:eastAsia="en-GB"/>
              </w:rPr>
            </w:pPr>
          </w:p>
        </w:tc>
        <w:tc>
          <w:tcPr>
            <w:tcW w:w="1011" w:type="dxa"/>
            <w:tcBorders>
              <w:top w:val="single" w:sz="4" w:space="0" w:color="auto"/>
              <w:left w:val="single" w:sz="4" w:space="0" w:color="auto"/>
              <w:bottom w:val="single" w:sz="4" w:space="0" w:color="auto"/>
              <w:right w:val="single" w:sz="4" w:space="0" w:color="auto"/>
            </w:tcBorders>
          </w:tcPr>
          <w:p w14:paraId="671E5724"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DF04" w14:textId="77777777" w:rsidR="000A041B" w:rsidRDefault="000A041B">
            <w:pPr>
              <w:pStyle w:val="TAC"/>
              <w:rPr>
                <w:rFonts w:eastAsia="Times New Roman"/>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5553F" w14:textId="77777777" w:rsidR="000A041B" w:rsidRDefault="000A041B">
            <w:pPr>
              <w:pStyle w:val="TAC"/>
              <w:rPr>
                <w:lang w:val="en-US" w:eastAsia="zh-CN"/>
              </w:rPr>
            </w:pPr>
            <w:r>
              <w:rPr>
                <w:lang w:val="en-US" w:eastAsia="zh-CN"/>
              </w:rPr>
              <w:t>4 and 5</w:t>
            </w:r>
          </w:p>
        </w:tc>
      </w:tr>
      <w:tr w:rsidR="000A041B" w14:paraId="09EA92B1"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6C630E" w14:textId="77777777" w:rsidR="000A041B" w:rsidRDefault="000A041B">
            <w:pPr>
              <w:pStyle w:val="TAC"/>
              <w:rPr>
                <w:rFonts w:eastAsia="Yu Gothic"/>
                <w:lang w:val="en-US" w:eastAsia="en-GB"/>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20D985" w14:textId="77777777" w:rsidR="000A041B" w:rsidRDefault="000A041B">
            <w:pPr>
              <w:pStyle w:val="TAC"/>
              <w:rPr>
                <w:rFonts w:eastAsia="Yu Gothic"/>
                <w:lang w:val="en-US" w:eastAsia="en-GB"/>
              </w:rPr>
            </w:pPr>
            <w:r>
              <w:rPr>
                <w:lang w:eastAsia="en-GB"/>
              </w:rPr>
              <w:t>n41</w:t>
            </w:r>
            <w:r>
              <w:rPr>
                <w:vertAlign w:val="superscript"/>
                <w:lang w:eastAsia="zh-CN"/>
              </w:rPr>
              <w:t>3</w:t>
            </w:r>
            <w:r>
              <w:rPr>
                <w:vertAlign w:val="superscript"/>
                <w:lang w:eastAsia="en-GB"/>
              </w:rPr>
              <w:t>,</w:t>
            </w:r>
            <w:r>
              <w:rPr>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7717" w14:textId="77777777" w:rsidR="000A041B" w:rsidRDefault="000A041B">
            <w:pPr>
              <w:pStyle w:val="TAC"/>
              <w:rPr>
                <w:rFonts w:eastAsia="Times New Roman"/>
                <w:lang w:eastAsia="en-GB"/>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9AE7" w14:textId="77777777" w:rsidR="000A041B" w:rsidRDefault="000A041B">
            <w:pPr>
              <w:pStyle w:val="TAC"/>
              <w:rPr>
                <w:lang w:eastAsia="en-GB"/>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5A158D2" w14:textId="77777777" w:rsidR="000A041B" w:rsidRDefault="000A041B">
            <w:pPr>
              <w:pStyle w:val="TAC"/>
              <w:rPr>
                <w:rFonts w:eastAsia="Yu Gothic"/>
                <w:lang w:val="en-US" w:eastAsia="en-GB"/>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D96660"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54E8" w14:textId="77777777" w:rsidR="000A041B" w:rsidRDefault="000A041B">
            <w:pPr>
              <w:pStyle w:val="TAC"/>
              <w:rPr>
                <w:rFonts w:eastAsia="Yu Gothic"/>
                <w:lang w:val="en-US" w:eastAsia="en-GB"/>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0E91" w14:textId="77777777" w:rsidR="000A041B" w:rsidRDefault="000A041B">
            <w:pPr>
              <w:pStyle w:val="TAC"/>
              <w:rPr>
                <w:rFonts w:eastAsia="Yu Gothic"/>
                <w:lang w:val="en-US" w:eastAsia="en-GB"/>
              </w:rPr>
            </w:pPr>
            <w:r>
              <w:rPr>
                <w:rFonts w:cs="Arial"/>
                <w:szCs w:val="18"/>
                <w:lang w:eastAsia="sv-SE"/>
              </w:rPr>
              <w:t>0</w:t>
            </w:r>
          </w:p>
        </w:tc>
      </w:tr>
      <w:tr w:rsidR="000A041B" w14:paraId="2B9C8294"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0A44C1" w14:textId="77777777" w:rsidR="000A041B" w:rsidRDefault="000A041B">
            <w:pPr>
              <w:pStyle w:val="TAC"/>
              <w:rPr>
                <w:rFonts w:eastAsia="Times New Roman"/>
                <w:lang w:val="x-none"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FC5949" w14:textId="77777777" w:rsidR="000A041B" w:rsidRDefault="000A041B">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0FB2" w14:textId="77777777" w:rsidR="000A041B" w:rsidRDefault="000A041B">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39191F"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5A508" w14:textId="77777777" w:rsidR="000A041B" w:rsidRDefault="000A041B">
            <w:pPr>
              <w:pStyle w:val="TAC"/>
              <w:rPr>
                <w:rFonts w:eastAsia="Times New Roman"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1DE4" w14:textId="77777777" w:rsidR="000A041B" w:rsidRDefault="000A041B">
            <w:pPr>
              <w:pStyle w:val="TAC"/>
              <w:rPr>
                <w:rFonts w:cs="Arial"/>
                <w:szCs w:val="18"/>
                <w:lang w:eastAsia="sv-SE"/>
              </w:rPr>
            </w:pPr>
            <w:r>
              <w:rPr>
                <w:rFonts w:cs="Arial"/>
                <w:szCs w:val="18"/>
                <w:lang w:eastAsia="sv-SE"/>
              </w:rPr>
              <w:t>4 and 5</w:t>
            </w:r>
          </w:p>
        </w:tc>
      </w:tr>
      <w:tr w:rsidR="000A041B" w14:paraId="22CC7338"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4A3DEF" w14:textId="77777777" w:rsidR="000A041B" w:rsidRDefault="000A041B">
            <w:pPr>
              <w:pStyle w:val="TAC"/>
              <w:rPr>
                <w:lang w:eastAsia="en-GB"/>
              </w:rPr>
            </w:pPr>
            <w:r>
              <w:rPr>
                <w:lang w:val="x-none" w:eastAsia="sv-SE"/>
              </w:rPr>
              <w:t>CA_n41</w:t>
            </w:r>
            <w:r>
              <w:rPr>
                <w:lang w:val="x-none" w:eastAsia="zh-CN"/>
              </w:rPr>
              <w:t>(4A)</w:t>
            </w: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7136CF51" w14:textId="77777777" w:rsidR="000A041B" w:rsidRDefault="000A041B">
            <w:pPr>
              <w:pStyle w:val="TAC"/>
              <w:rPr>
                <w:rFonts w:eastAsia="Yu Gothic"/>
                <w:lang w:val="en-US" w:eastAsia="en-GB"/>
              </w:rPr>
            </w:pPr>
            <w:r>
              <w:rPr>
                <w:rFonts w:eastAsia="Yu Gothic"/>
                <w:lang w:val="en-US"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39EE" w14:textId="77777777" w:rsidR="000A041B" w:rsidRDefault="000A041B">
            <w:pPr>
              <w:pStyle w:val="TAC"/>
              <w:rPr>
                <w:rFonts w:eastAsia="Calibri"/>
                <w:lang w:val="en-US" w:eastAsia="ja-JP"/>
              </w:rPr>
            </w:pPr>
            <w:r>
              <w:rPr>
                <w:rFonts w:cs="Arial"/>
                <w:szCs w:val="18"/>
                <w:lang w:eastAsia="en-GB"/>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741B0" w14:textId="77777777" w:rsidR="000A041B" w:rsidRDefault="000A041B">
            <w:pPr>
              <w:pStyle w:val="TAC"/>
              <w:rPr>
                <w:rFonts w:eastAsia="Calibri"/>
                <w:lang w:val="en-US" w:eastAsia="ja-JP"/>
              </w:rPr>
            </w:pPr>
            <w:r>
              <w:rPr>
                <w:rFonts w:cs="Arial"/>
                <w:szCs w:val="18"/>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F70022A" w14:textId="77777777" w:rsidR="000A041B" w:rsidRDefault="000A041B">
            <w:pPr>
              <w:pStyle w:val="TAC"/>
              <w:rPr>
                <w:rFonts w:eastAsia="Yu Gothic"/>
                <w:lang w:val="en-US" w:eastAsia="en-GB"/>
              </w:rPr>
            </w:pPr>
            <w:r>
              <w:rPr>
                <w:rFonts w:cs="Arial"/>
                <w:szCs w:val="18"/>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70FB73C" w14:textId="77777777" w:rsidR="000A041B" w:rsidRDefault="000A041B">
            <w:pPr>
              <w:pStyle w:val="TAC"/>
              <w:rPr>
                <w:rFonts w:eastAsia="Yu Gothic"/>
                <w:lang w:val="en-US" w:eastAsia="en-GB"/>
              </w:rPr>
            </w:pPr>
            <w:r>
              <w:rPr>
                <w:rFonts w:cs="Arial"/>
                <w:szCs w:val="18"/>
                <w:lang w:eastAsia="en-GB"/>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588F" w14:textId="77777777" w:rsidR="000A041B" w:rsidRDefault="000A041B">
            <w:pPr>
              <w:pStyle w:val="TAC"/>
              <w:rPr>
                <w:rFonts w:eastAsia="Yu Gothic"/>
                <w:lang w:val="en-US" w:eastAsia="en-GB"/>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F531EAC" w14:textId="77777777" w:rsidR="000A041B" w:rsidRDefault="000A041B">
            <w:pPr>
              <w:pStyle w:val="TAC"/>
              <w:rPr>
                <w:rFonts w:eastAsia="Yu Gothic"/>
                <w:lang w:val="en-US" w:eastAsia="en-GB"/>
              </w:rPr>
            </w:pPr>
            <w:r>
              <w:rPr>
                <w:rFonts w:eastAsia="Yu Gothic"/>
                <w:lang w:val="en-US" w:eastAsia="en-GB"/>
              </w:rPr>
              <w:t>0</w:t>
            </w:r>
          </w:p>
        </w:tc>
      </w:tr>
      <w:tr w:rsidR="000A041B" w14:paraId="12632F0B"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86CF0CE" w14:textId="77777777" w:rsidR="000A041B" w:rsidRDefault="000A041B">
            <w:pPr>
              <w:pStyle w:val="TAC"/>
              <w:rPr>
                <w:rFonts w:eastAsia="Times New Roman"/>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5ED0ED" w14:textId="77777777" w:rsidR="000A041B" w:rsidRDefault="000A041B">
            <w:pPr>
              <w:pStyle w:val="TAC"/>
              <w:rPr>
                <w:rFonts w:eastAsia="Yu Gothic"/>
                <w:lang w:val="en-US" w:eastAsia="en-GB"/>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CF85" w14:textId="77777777" w:rsidR="000A041B" w:rsidRDefault="000A041B">
            <w:pPr>
              <w:pStyle w:val="TAC"/>
              <w:rPr>
                <w:rFonts w:eastAsia="Yu Gothic"/>
                <w:lang w:val="en-US" w:eastAsia="en-GB"/>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D65D" w14:textId="77777777" w:rsidR="000A041B" w:rsidRDefault="000A041B">
            <w:pPr>
              <w:pStyle w:val="TAC"/>
              <w:rPr>
                <w:rFonts w:eastAsia="Yu Gothic"/>
                <w:lang w:val="en-US" w:eastAsia="en-GB"/>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8E69EB5" w14:textId="77777777" w:rsidR="000A041B" w:rsidRDefault="000A041B">
            <w:pPr>
              <w:pStyle w:val="TAC"/>
              <w:rPr>
                <w:rFonts w:eastAsia="Yu Gothic"/>
                <w:lang w:val="en-US" w:eastAsia="en-GB"/>
              </w:rPr>
            </w:pPr>
            <w:r>
              <w:rPr>
                <w:rFonts w:eastAsia="Yu Gothic"/>
                <w:lang w:val="en-US" w:eastAsia="en-GB"/>
              </w:rPr>
              <w:t>4 and 5</w:t>
            </w:r>
          </w:p>
        </w:tc>
      </w:tr>
      <w:tr w:rsidR="000A041B" w14:paraId="5D32EA1B" w14:textId="77777777" w:rsidTr="000A041B">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06FB3" w14:textId="77777777" w:rsidR="000A041B" w:rsidRDefault="000A041B">
            <w:pPr>
              <w:pStyle w:val="TAC"/>
              <w:rPr>
                <w:rFonts w:eastAsia="Times New Roman"/>
                <w:lang w:eastAsia="en-GB"/>
              </w:rPr>
            </w:pPr>
            <w:r>
              <w:rPr>
                <w:rFonts w:eastAsia="Yu Gothic"/>
                <w:lang w:val="en-US" w:eastAsia="en-GB"/>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CA11"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9D62D" w14:textId="77777777" w:rsidR="000A041B" w:rsidRDefault="000A041B">
            <w:pPr>
              <w:pStyle w:val="TAC"/>
              <w:rPr>
                <w:rFonts w:eastAsia="Calibri"/>
                <w:lang w:val="en-US" w:eastAsia="ja-JP"/>
              </w:rPr>
            </w:pPr>
            <w:r>
              <w:rPr>
                <w:lang w:eastAsia="en-GB"/>
              </w:rP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71AF" w14:textId="77777777" w:rsidR="000A041B" w:rsidRDefault="000A041B">
            <w:pPr>
              <w:pStyle w:val="TAC"/>
              <w:rPr>
                <w:rFonts w:eastAsia="Calibri"/>
                <w:lang w:val="en-US" w:eastAsia="ja-JP"/>
              </w:rPr>
            </w:pPr>
            <w:r>
              <w:rPr>
                <w:lang w:eastAsia="en-GB"/>
              </w:rP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F7831A6" w14:textId="77777777" w:rsidR="000A041B" w:rsidRDefault="000A041B">
            <w:pPr>
              <w:pStyle w:val="TAC"/>
              <w:rPr>
                <w:rFonts w:eastAsia="Yu Gothic"/>
                <w:lang w:val="en-US" w:eastAsia="en-GB"/>
              </w:rPr>
            </w:pPr>
          </w:p>
        </w:tc>
        <w:tc>
          <w:tcPr>
            <w:tcW w:w="1011" w:type="dxa"/>
            <w:tcBorders>
              <w:top w:val="single" w:sz="4" w:space="0" w:color="auto"/>
              <w:left w:val="single" w:sz="4" w:space="0" w:color="auto"/>
              <w:bottom w:val="single" w:sz="4" w:space="0" w:color="auto"/>
              <w:right w:val="single" w:sz="4" w:space="0" w:color="auto"/>
            </w:tcBorders>
          </w:tcPr>
          <w:p w14:paraId="31157670"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D64F5" w14:textId="77777777" w:rsidR="000A041B" w:rsidRDefault="000A041B">
            <w:pPr>
              <w:pStyle w:val="TAC"/>
              <w:rPr>
                <w:rFonts w:eastAsia="Yu Gothic"/>
                <w:lang w:val="en-US" w:eastAsia="en-GB"/>
              </w:rPr>
            </w:pPr>
            <w:r>
              <w:rPr>
                <w:rFonts w:eastAsia="Yu Gothic"/>
                <w:lang w:val="en-US" w:eastAsia="en-GB"/>
              </w:rPr>
              <w:t>140</w:t>
            </w:r>
            <w:r>
              <w:rPr>
                <w:rFonts w:eastAsia="Yu Gothic"/>
                <w:vertAlign w:val="superscript"/>
                <w:lang w:val="en-US" w:eastAsia="en-GB"/>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C6BC4F" w14:textId="77777777" w:rsidR="000A041B" w:rsidRDefault="000A041B">
            <w:pPr>
              <w:pStyle w:val="TAC"/>
              <w:rPr>
                <w:rFonts w:eastAsia="Yu Gothic"/>
                <w:lang w:val="en-US" w:eastAsia="en-GB"/>
              </w:rPr>
            </w:pPr>
            <w:r>
              <w:rPr>
                <w:rFonts w:eastAsia="Yu Gothic"/>
                <w:lang w:val="en-US" w:eastAsia="en-GB"/>
              </w:rPr>
              <w:t>0</w:t>
            </w:r>
          </w:p>
        </w:tc>
      </w:tr>
      <w:tr w:rsidR="000A041B" w14:paraId="02CDEE7B" w14:textId="77777777" w:rsidTr="000A041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BEB9F" w14:textId="77777777" w:rsidR="000A041B" w:rsidRDefault="000A041B">
            <w:pPr>
              <w:spacing w:after="0"/>
              <w:rPr>
                <w:rFonts w:ascii="Arial" w:hAnsi="Arial"/>
                <w:sz w:val="18"/>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9AF61F"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E86A" w14:textId="77777777" w:rsidR="000A041B" w:rsidRDefault="000A041B">
            <w:pPr>
              <w:pStyle w:val="TAC"/>
              <w:rPr>
                <w:rFonts w:eastAsia="Times New Roman"/>
                <w:lang w:eastAsia="en-GB"/>
              </w:rPr>
            </w:pPr>
            <w:r>
              <w:rPr>
                <w:lang w:eastAsia="en-GB"/>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10C97" w14:textId="77777777" w:rsidR="000A041B" w:rsidRDefault="000A041B">
            <w:pPr>
              <w:pStyle w:val="TAC"/>
              <w:rPr>
                <w:lang w:eastAsia="en-GB"/>
              </w:rPr>
            </w:pPr>
            <w:r>
              <w:rPr>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48CCDDB" w14:textId="77777777" w:rsidR="000A041B" w:rsidRDefault="000A041B">
            <w:pPr>
              <w:pStyle w:val="TAC"/>
              <w:rPr>
                <w:rFonts w:eastAsia="Yu Gothic"/>
                <w:lang w:val="en-US" w:eastAsia="en-GB"/>
              </w:rPr>
            </w:pPr>
          </w:p>
        </w:tc>
        <w:tc>
          <w:tcPr>
            <w:tcW w:w="1011" w:type="dxa"/>
            <w:tcBorders>
              <w:top w:val="single" w:sz="4" w:space="0" w:color="auto"/>
              <w:left w:val="single" w:sz="4" w:space="0" w:color="auto"/>
              <w:bottom w:val="single" w:sz="4" w:space="0" w:color="auto"/>
              <w:right w:val="single" w:sz="4" w:space="0" w:color="auto"/>
            </w:tcBorders>
          </w:tcPr>
          <w:p w14:paraId="18C20B99" w14:textId="77777777" w:rsidR="000A041B" w:rsidRDefault="000A041B">
            <w:pPr>
              <w:pStyle w:val="TAC"/>
              <w:rPr>
                <w:rFonts w:eastAsia="Yu Gothic"/>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B988" w14:textId="77777777" w:rsidR="000A041B" w:rsidRDefault="000A041B">
            <w:pPr>
              <w:pStyle w:val="TAC"/>
              <w:rPr>
                <w:rFonts w:eastAsia="Yu Gothic"/>
                <w:lang w:val="en-US" w:eastAsia="en-GB"/>
              </w:rPr>
            </w:pPr>
            <w:r>
              <w:rPr>
                <w:rFonts w:eastAsia="Yu Gothic"/>
                <w:lang w:val="en-US" w:eastAsia="en-GB"/>
              </w:rPr>
              <w:t>140</w:t>
            </w:r>
            <w:r>
              <w:rPr>
                <w:rFonts w:eastAsia="Yu Gothic"/>
                <w:vertAlign w:val="superscript"/>
                <w:lang w:val="en-US" w:eastAsia="en-GB"/>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318527" w14:textId="77777777" w:rsidR="000A041B" w:rsidRDefault="000A041B">
            <w:pPr>
              <w:pStyle w:val="TAC"/>
              <w:rPr>
                <w:rFonts w:eastAsia="Yu Gothic"/>
                <w:lang w:val="en-US" w:eastAsia="en-GB"/>
              </w:rPr>
            </w:pPr>
            <w:r>
              <w:rPr>
                <w:rFonts w:eastAsia="Yu Gothic"/>
                <w:lang w:val="en-US" w:eastAsia="en-GB"/>
              </w:rPr>
              <w:t>1</w:t>
            </w:r>
          </w:p>
        </w:tc>
      </w:tr>
      <w:tr w:rsidR="000A041B" w14:paraId="6BB691CE" w14:textId="77777777" w:rsidTr="000A041B">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98D6" w14:textId="77777777" w:rsidR="000A041B" w:rsidRDefault="000A041B">
            <w:pPr>
              <w:pStyle w:val="TAC"/>
              <w:rPr>
                <w:rFonts w:eastAsia="Yu Gothic" w:cs="Arial"/>
                <w:szCs w:val="18"/>
                <w:lang w:val="en-US" w:eastAsia="en-GB"/>
              </w:rPr>
            </w:pPr>
            <w:r>
              <w:rPr>
                <w:rFonts w:eastAsia="Yu Gothic" w:cs="Arial"/>
                <w:szCs w:val="18"/>
                <w:lang w:val="en-US" w:eastAsia="en-GB"/>
              </w:rPr>
              <w:lastRenderedPageBreak/>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E0D67" w14:textId="77777777" w:rsidR="000A041B" w:rsidRDefault="000A041B">
            <w:pPr>
              <w:pStyle w:val="TAC"/>
              <w:rPr>
                <w:rFonts w:eastAsia="Yu Gothic" w:cs="Arial"/>
                <w:szCs w:val="18"/>
                <w:lang w:val="en-US" w:eastAsia="en-GB"/>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1A15" w14:textId="77777777" w:rsidR="000A041B" w:rsidRDefault="000A041B">
            <w:pPr>
              <w:pStyle w:val="TAC"/>
              <w:rPr>
                <w:rFonts w:eastAsia="Yu Gothic" w:cs="Arial"/>
                <w:szCs w:val="18"/>
                <w:lang w:val="en-US" w:eastAsia="en-GB"/>
              </w:rPr>
            </w:pPr>
            <w:r>
              <w:rPr>
                <w:rFonts w:cs="Arial"/>
                <w:szCs w:val="18"/>
                <w:lang w:eastAsia="en-GB"/>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8686" w14:textId="77777777" w:rsidR="000A041B" w:rsidRDefault="000A041B">
            <w:pPr>
              <w:pStyle w:val="TAC"/>
              <w:rPr>
                <w:rFonts w:eastAsia="Yu Gothic" w:cs="Arial"/>
                <w:szCs w:val="18"/>
                <w:lang w:val="en-US" w:eastAsia="en-GB"/>
              </w:rPr>
            </w:pPr>
            <w:r>
              <w:rPr>
                <w:rFonts w:cs="Arial"/>
                <w:szCs w:val="18"/>
                <w:lang w:eastAsia="en-GB"/>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0EA395EE" w14:textId="77777777" w:rsidR="000A041B" w:rsidRDefault="000A041B">
            <w:pPr>
              <w:pStyle w:val="TAC"/>
              <w:rPr>
                <w:rFonts w:eastAsia="DengXian"/>
                <w:szCs w:val="18"/>
                <w:lang w:eastAsia="zh-CN"/>
              </w:rPr>
            </w:pPr>
            <w:r>
              <w:rPr>
                <w:rFonts w:cs="Arial"/>
                <w:szCs w:val="18"/>
                <w:lang w:eastAsia="en-GB"/>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4BB775F" w14:textId="77777777" w:rsidR="000A041B" w:rsidRDefault="000A041B">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3BED" w14:textId="77777777" w:rsidR="000A041B" w:rsidRDefault="000A041B">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AA05C" w14:textId="77777777" w:rsidR="000A041B" w:rsidRDefault="000A041B">
            <w:pPr>
              <w:pStyle w:val="TAC"/>
              <w:rPr>
                <w:rFonts w:eastAsia="Yu Gothic" w:cs="Arial"/>
                <w:szCs w:val="18"/>
                <w:lang w:val="en-US" w:eastAsia="en-GB"/>
              </w:rPr>
            </w:pPr>
            <w:r>
              <w:rPr>
                <w:szCs w:val="18"/>
                <w:lang w:val="en-US" w:eastAsia="zh-CN"/>
              </w:rPr>
              <w:t>0</w:t>
            </w:r>
          </w:p>
        </w:tc>
      </w:tr>
      <w:tr w:rsidR="000A041B" w14:paraId="2EE0A48B" w14:textId="77777777" w:rsidTr="000A041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885E" w14:textId="77777777" w:rsidR="000A041B" w:rsidRDefault="000A041B">
            <w:pPr>
              <w:spacing w:after="0"/>
              <w:rPr>
                <w:rFonts w:ascii="Arial" w:eastAsia="Yu Gothic" w:hAnsi="Arial" w:cs="Arial"/>
                <w:sz w:val="18"/>
                <w:szCs w:val="18"/>
                <w:lang w:val="en-US" w:eastAsia="en-GB"/>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53CC" w14:textId="77777777" w:rsidR="000A041B" w:rsidRDefault="000A041B">
            <w:pPr>
              <w:pStyle w:val="TAC"/>
              <w:rPr>
                <w:rFonts w:eastAsia="Times New Roma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5DD3" w14:textId="77777777" w:rsidR="000A041B" w:rsidRDefault="000A041B">
            <w:pPr>
              <w:pStyle w:val="TAC"/>
              <w:rPr>
                <w:rFonts w:cs="Arial"/>
                <w:szCs w:val="18"/>
                <w:lang w:eastAsia="en-GB"/>
              </w:rPr>
            </w:pPr>
            <w:r>
              <w:rPr>
                <w:lang w:eastAsia="en-GB"/>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1A4" w14:textId="77777777" w:rsidR="000A041B" w:rsidRDefault="000A041B">
            <w:pPr>
              <w:pStyle w:val="TAC"/>
              <w:rPr>
                <w:rFonts w:cs="Arial"/>
                <w:szCs w:val="18"/>
                <w:lang w:eastAsia="en-GB"/>
              </w:rPr>
            </w:pPr>
            <w:r>
              <w:rPr>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6672102F" w14:textId="77777777" w:rsidR="000A041B" w:rsidRDefault="000A041B">
            <w:pPr>
              <w:pStyle w:val="TAC"/>
              <w:rPr>
                <w:rFonts w:cs="Arial"/>
                <w:szCs w:val="18"/>
                <w:lang w:eastAsia="en-GB"/>
              </w:rPr>
            </w:pPr>
            <w:r>
              <w:rPr>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E3D296" w14:textId="77777777" w:rsidR="000A041B" w:rsidRDefault="000A041B">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29377" w14:textId="77777777" w:rsidR="000A041B" w:rsidRDefault="000A041B">
            <w:pPr>
              <w:pStyle w:val="TAC"/>
              <w:rPr>
                <w:rFonts w:eastAsia="Times New Roman"/>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0274F" w14:textId="77777777" w:rsidR="000A041B" w:rsidRDefault="000A041B">
            <w:pPr>
              <w:pStyle w:val="TAC"/>
              <w:rPr>
                <w:szCs w:val="18"/>
                <w:lang w:val="en-US" w:eastAsia="zh-CN"/>
              </w:rPr>
            </w:pPr>
            <w:r>
              <w:rPr>
                <w:szCs w:val="18"/>
                <w:lang w:val="en-US" w:eastAsia="zh-CN"/>
              </w:rPr>
              <w:t>1</w:t>
            </w:r>
          </w:p>
        </w:tc>
      </w:tr>
      <w:tr w:rsidR="000A041B" w14:paraId="1669319B" w14:textId="77777777" w:rsidTr="000A041B">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2DBA" w14:textId="77777777" w:rsidR="000A041B" w:rsidRDefault="000A041B">
            <w:pPr>
              <w:pStyle w:val="TAC"/>
              <w:rPr>
                <w:rFonts w:eastAsia="Yu Gothic" w:cs="Arial"/>
                <w:szCs w:val="18"/>
                <w:lang w:val="en-US" w:eastAsia="en-GB"/>
              </w:rPr>
            </w:pPr>
            <w:r>
              <w:rPr>
                <w:rFonts w:eastAsia="Yu Gothic" w:cs="Arial"/>
                <w:szCs w:val="18"/>
                <w:lang w:val="en-US" w:eastAsia="en-GB"/>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8327A" w14:textId="77777777" w:rsidR="000A041B" w:rsidRDefault="000A041B">
            <w:pPr>
              <w:pStyle w:val="TAC"/>
              <w:rPr>
                <w:rFonts w:eastAsia="Yu Gothic" w:cs="Arial"/>
                <w:szCs w:val="18"/>
                <w:lang w:val="en-US" w:eastAsia="en-GB"/>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608A" w14:textId="77777777" w:rsidR="000A041B" w:rsidRDefault="000A041B">
            <w:pPr>
              <w:pStyle w:val="TAC"/>
              <w:rPr>
                <w:rFonts w:eastAsia="Yu Gothic" w:cs="Arial"/>
                <w:szCs w:val="18"/>
                <w:lang w:val="en-US" w:eastAsia="en-GB"/>
              </w:rPr>
            </w:pPr>
            <w:r>
              <w:rPr>
                <w:rFonts w:cs="Arial"/>
                <w:szCs w:val="18"/>
                <w:lang w:eastAsia="en-GB"/>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6F78" w14:textId="77777777" w:rsidR="000A041B" w:rsidRDefault="000A041B">
            <w:pPr>
              <w:pStyle w:val="TAC"/>
              <w:rPr>
                <w:rFonts w:eastAsia="Yu Gothic" w:cs="Arial"/>
                <w:szCs w:val="18"/>
                <w:lang w:val="en-US" w:eastAsia="en-GB"/>
              </w:rPr>
            </w:pPr>
            <w:r>
              <w:rPr>
                <w:rFonts w:cs="Arial"/>
                <w:szCs w:val="18"/>
                <w:lang w:eastAsia="en-GB"/>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7FA20031" w14:textId="77777777" w:rsidR="000A041B" w:rsidRDefault="000A041B">
            <w:pPr>
              <w:pStyle w:val="TAC"/>
              <w:rPr>
                <w:rFonts w:eastAsia="DengXian"/>
                <w:szCs w:val="18"/>
                <w:lang w:eastAsia="zh-CN"/>
              </w:rPr>
            </w:pPr>
            <w:r>
              <w:rPr>
                <w:rFonts w:cs="Arial"/>
                <w:szCs w:val="18"/>
                <w:lang w:eastAsia="en-GB"/>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04EE6173" w14:textId="77777777" w:rsidR="000A041B" w:rsidRDefault="000A041B">
            <w:pPr>
              <w:pStyle w:val="TAC"/>
              <w:rPr>
                <w:rFonts w:eastAsia="DengXian"/>
                <w:szCs w:val="18"/>
                <w:lang w:eastAsia="zh-CN"/>
              </w:rPr>
            </w:pPr>
            <w:r>
              <w:rPr>
                <w:rFonts w:cs="Arial"/>
                <w:szCs w:val="18"/>
                <w:lang w:eastAsia="en-GB"/>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36BE" w14:textId="77777777" w:rsidR="000A041B" w:rsidRDefault="000A041B">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F92E" w14:textId="77777777" w:rsidR="000A041B" w:rsidRDefault="000A041B">
            <w:pPr>
              <w:pStyle w:val="TAC"/>
              <w:rPr>
                <w:rFonts w:eastAsia="Yu Gothic" w:cs="Arial"/>
                <w:szCs w:val="18"/>
                <w:lang w:val="en-US" w:eastAsia="en-GB"/>
              </w:rPr>
            </w:pPr>
            <w:r>
              <w:rPr>
                <w:szCs w:val="18"/>
                <w:lang w:val="en-US" w:eastAsia="zh-CN"/>
              </w:rPr>
              <w:t>0</w:t>
            </w:r>
          </w:p>
        </w:tc>
      </w:tr>
      <w:tr w:rsidR="000A041B" w14:paraId="379A33E8" w14:textId="77777777" w:rsidTr="000A041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0BD41" w14:textId="77777777" w:rsidR="000A041B" w:rsidRDefault="000A041B">
            <w:pPr>
              <w:spacing w:after="0"/>
              <w:rPr>
                <w:rFonts w:ascii="Arial" w:eastAsia="Yu Gothic" w:hAnsi="Arial" w:cs="Arial"/>
                <w:sz w:val="18"/>
                <w:szCs w:val="18"/>
                <w:lang w:val="en-US" w:eastAsia="en-GB"/>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5E6D" w14:textId="77777777" w:rsidR="000A041B" w:rsidRDefault="000A041B">
            <w:pPr>
              <w:pStyle w:val="TAC"/>
              <w:rPr>
                <w:rFonts w:eastAsia="Times New Roma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4015" w14:textId="77777777" w:rsidR="000A041B" w:rsidRDefault="000A041B">
            <w:pPr>
              <w:pStyle w:val="TAC"/>
              <w:rPr>
                <w:rFonts w:cs="Arial"/>
                <w:szCs w:val="18"/>
                <w:lang w:eastAsia="en-GB"/>
              </w:rPr>
            </w:pPr>
            <w:r>
              <w:rPr>
                <w:lang w:eastAsia="en-GB"/>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F4039" w14:textId="77777777" w:rsidR="000A041B" w:rsidRDefault="000A041B">
            <w:pPr>
              <w:pStyle w:val="TAC"/>
              <w:rPr>
                <w:rFonts w:cs="Arial"/>
                <w:szCs w:val="18"/>
                <w:lang w:eastAsia="en-GB"/>
              </w:rPr>
            </w:pPr>
            <w:r>
              <w:rPr>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B0F6EF9" w14:textId="77777777" w:rsidR="000A041B" w:rsidRDefault="000A041B">
            <w:pPr>
              <w:pStyle w:val="TAC"/>
              <w:rPr>
                <w:rFonts w:cs="Arial"/>
                <w:szCs w:val="18"/>
                <w:lang w:eastAsia="en-GB"/>
              </w:rPr>
            </w:pPr>
            <w:r>
              <w:rPr>
                <w:lang w:eastAsia="en-GB"/>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A211CFF" w14:textId="77777777" w:rsidR="000A041B" w:rsidRDefault="000A041B">
            <w:pPr>
              <w:pStyle w:val="TAC"/>
              <w:rPr>
                <w:rFonts w:cs="Arial"/>
                <w:szCs w:val="18"/>
                <w:lang w:eastAsia="en-GB"/>
              </w:rPr>
            </w:pPr>
            <w:r>
              <w:rPr>
                <w:lang w:eastAsia="en-GB"/>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25AF8" w14:textId="77777777" w:rsidR="000A041B" w:rsidRDefault="000A041B">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D181" w14:textId="77777777" w:rsidR="000A041B" w:rsidRDefault="000A041B">
            <w:pPr>
              <w:pStyle w:val="TAC"/>
              <w:rPr>
                <w:szCs w:val="18"/>
                <w:lang w:val="en-US" w:eastAsia="zh-CN"/>
              </w:rPr>
            </w:pPr>
            <w:r>
              <w:rPr>
                <w:szCs w:val="18"/>
                <w:lang w:val="en-US" w:eastAsia="zh-CN"/>
              </w:rPr>
              <w:t>1</w:t>
            </w:r>
          </w:p>
        </w:tc>
      </w:tr>
      <w:tr w:rsidR="000A041B" w14:paraId="1EE298FF" w14:textId="77777777" w:rsidTr="000A041B">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C6104B" w14:textId="77777777" w:rsidR="000A041B" w:rsidRDefault="000A041B">
            <w:pPr>
              <w:pStyle w:val="TAC"/>
              <w:rPr>
                <w:lang w:eastAsia="en-GB"/>
              </w:rPr>
            </w:pPr>
            <w:r>
              <w:rPr>
                <w:rFonts w:eastAsia="Yu Gothic" w:cs="Arial"/>
                <w:szCs w:val="18"/>
                <w:lang w:val="en-US" w:eastAsia="en-GB"/>
              </w:rPr>
              <w:t>CA_n66(2A)</w:t>
            </w:r>
          </w:p>
        </w:tc>
        <w:tc>
          <w:tcPr>
            <w:tcW w:w="1496"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6BCBE4" w14:textId="77777777" w:rsidR="000A041B" w:rsidRDefault="000A041B">
            <w:pPr>
              <w:pStyle w:val="TAC"/>
              <w:rPr>
                <w:rFonts w:eastAsia="Yu Gothic" w:cs="Arial"/>
                <w:szCs w:val="18"/>
                <w:lang w:val="en-US" w:eastAsia="en-GB"/>
              </w:rPr>
            </w:pPr>
            <w:r>
              <w:rPr>
                <w:rFonts w:eastAsia="Yu Gothic" w:cs="Arial"/>
                <w:szCs w:val="18"/>
                <w:lang w:val="en-US"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9979C" w14:textId="77777777" w:rsidR="000A041B" w:rsidRDefault="000A041B">
            <w:pPr>
              <w:pStyle w:val="TAC"/>
              <w:rPr>
                <w:rFonts w:eastAsia="Times New Roman"/>
                <w:lang w:eastAsia="zh-CN"/>
              </w:rPr>
            </w:pPr>
            <w:r>
              <w:rPr>
                <w:rFonts w:eastAsia="Yu Gothic" w:cs="Arial"/>
                <w:szCs w:val="18"/>
                <w:lang w:val="en-US" w:eastAsia="en-GB"/>
              </w:rPr>
              <w:t>5</w:t>
            </w:r>
            <w:r>
              <w:rPr>
                <w:rFonts w:eastAsia="Yu Gothic"/>
                <w:lang w:eastAsia="en-GB"/>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14D7" w14:textId="77777777" w:rsidR="000A041B" w:rsidRDefault="000A041B">
            <w:pPr>
              <w:pStyle w:val="TAC"/>
              <w:rPr>
                <w:lang w:eastAsia="zh-CN"/>
              </w:rPr>
            </w:pPr>
            <w:r>
              <w:rPr>
                <w:rFonts w:eastAsia="Yu Gothic" w:cs="Arial"/>
                <w:szCs w:val="18"/>
                <w:lang w:val="en-US" w:eastAsia="en-GB"/>
              </w:rPr>
              <w:t>5</w:t>
            </w:r>
            <w:r>
              <w:rPr>
                <w:rFonts w:eastAsia="Yu Gothic"/>
                <w:lang w:eastAsia="en-GB"/>
              </w:rPr>
              <w:t xml:space="preserve">, 10, 15, </w:t>
            </w:r>
            <w:r>
              <w:rPr>
                <w:rFonts w:eastAsia="Yu Gothic" w:cs="Arial"/>
                <w:szCs w:val="18"/>
                <w:lang w:val="en-US" w:eastAsia="en-GB"/>
              </w:rPr>
              <w:t>20, 40</w:t>
            </w:r>
          </w:p>
        </w:tc>
        <w:tc>
          <w:tcPr>
            <w:tcW w:w="1011" w:type="dxa"/>
            <w:tcBorders>
              <w:top w:val="single" w:sz="4" w:space="0" w:color="auto"/>
              <w:left w:val="single" w:sz="4" w:space="0" w:color="auto"/>
              <w:bottom w:val="single" w:sz="4" w:space="0" w:color="auto"/>
              <w:right w:val="single" w:sz="4" w:space="0" w:color="auto"/>
            </w:tcBorders>
          </w:tcPr>
          <w:p w14:paraId="64BE356C"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146EB6"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2D55" w14:textId="77777777" w:rsidR="000A041B" w:rsidRDefault="000A041B">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0167" w14:textId="77777777" w:rsidR="000A041B" w:rsidRDefault="000A041B">
            <w:pPr>
              <w:pStyle w:val="TAC"/>
              <w:rPr>
                <w:rFonts w:eastAsia="Yu Gothic" w:cs="Arial"/>
                <w:szCs w:val="18"/>
                <w:lang w:val="en-US" w:eastAsia="en-GB"/>
              </w:rPr>
            </w:pPr>
            <w:r>
              <w:rPr>
                <w:rFonts w:eastAsia="Yu Gothic" w:cs="Arial"/>
                <w:szCs w:val="18"/>
                <w:lang w:val="en-US" w:eastAsia="en-GB"/>
              </w:rPr>
              <w:t>0</w:t>
            </w:r>
          </w:p>
        </w:tc>
      </w:tr>
      <w:tr w:rsidR="000A041B" w14:paraId="08FF0A37" w14:textId="77777777" w:rsidTr="000A041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6143A89" w14:textId="77777777" w:rsidR="000A041B" w:rsidRDefault="000A041B">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01169A0D" w14:textId="77777777" w:rsidR="000A041B" w:rsidRDefault="000A041B">
            <w:pPr>
              <w:spacing w:after="0"/>
              <w:rPr>
                <w:rFonts w:ascii="Arial" w:eastAsia="Yu Gothic" w:hAnsi="Arial" w:cs="Arial"/>
                <w:sz w:val="18"/>
                <w:szCs w:val="18"/>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9700" w14:textId="77777777" w:rsidR="000A041B" w:rsidRDefault="000A041B">
            <w:pPr>
              <w:pStyle w:val="TAC"/>
              <w:rPr>
                <w:rFonts w:eastAsia="Times New Roman"/>
                <w:lang w:val="en-US" w:eastAsia="en-GB"/>
              </w:rPr>
            </w:pPr>
            <w:r>
              <w:rPr>
                <w:lang w:val="en-US" w:eastAsia="en-GB"/>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B046" w14:textId="77777777" w:rsidR="000A041B" w:rsidRDefault="000A041B">
            <w:pPr>
              <w:pStyle w:val="TAC"/>
              <w:rPr>
                <w:lang w:val="en-US" w:eastAsia="en-GB"/>
              </w:rPr>
            </w:pPr>
            <w:r>
              <w:rPr>
                <w:lang w:val="en-US" w:eastAsia="en-GB"/>
              </w:rPr>
              <w:t>5, 10, 15, 20, 25, 30, 40</w:t>
            </w:r>
          </w:p>
        </w:tc>
        <w:tc>
          <w:tcPr>
            <w:tcW w:w="1011" w:type="dxa"/>
            <w:tcBorders>
              <w:top w:val="single" w:sz="4" w:space="0" w:color="auto"/>
              <w:left w:val="single" w:sz="4" w:space="0" w:color="auto"/>
              <w:bottom w:val="single" w:sz="4" w:space="0" w:color="auto"/>
              <w:right w:val="single" w:sz="4" w:space="0" w:color="auto"/>
            </w:tcBorders>
          </w:tcPr>
          <w:p w14:paraId="1B702122"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B3D591"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4E8B5" w14:textId="77777777" w:rsidR="000A041B" w:rsidRDefault="000A041B">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10BE" w14:textId="77777777" w:rsidR="000A041B" w:rsidRDefault="000A041B">
            <w:pPr>
              <w:pStyle w:val="TAC"/>
              <w:rPr>
                <w:rFonts w:eastAsia="Times New Roman"/>
                <w:lang w:val="en-US" w:eastAsia="en-GB"/>
              </w:rPr>
            </w:pPr>
            <w:r>
              <w:rPr>
                <w:lang w:val="en-US" w:eastAsia="zh-CN"/>
              </w:rPr>
              <w:t>1</w:t>
            </w:r>
          </w:p>
        </w:tc>
      </w:tr>
      <w:tr w:rsidR="000A041B" w14:paraId="706D6BE5" w14:textId="77777777" w:rsidTr="000A041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379482" w14:textId="77777777" w:rsidR="000A041B" w:rsidRDefault="000A041B">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5E49165B" w14:textId="77777777" w:rsidR="000A041B" w:rsidRDefault="000A041B">
            <w:pPr>
              <w:spacing w:after="0"/>
              <w:rPr>
                <w:rFonts w:ascii="Arial" w:eastAsia="Yu Gothic" w:hAnsi="Arial" w:cs="Arial"/>
                <w:sz w:val="18"/>
                <w:szCs w:val="18"/>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9B7E" w14:textId="77777777" w:rsidR="000A041B" w:rsidRDefault="000A041B">
            <w:pPr>
              <w:pStyle w:val="TAC"/>
              <w:rPr>
                <w:lang w:val="en-US" w:eastAsia="en-GB"/>
              </w:rPr>
            </w:pPr>
            <w:r>
              <w:rPr>
                <w:lang w:val="en-US" w:eastAsia="en-GB"/>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02F8" w14:textId="77777777" w:rsidR="000A041B" w:rsidRDefault="000A041B">
            <w:pPr>
              <w:pStyle w:val="TAC"/>
              <w:rPr>
                <w:lang w:val="en-US" w:eastAsia="en-GB"/>
              </w:rPr>
            </w:pPr>
            <w:r>
              <w:rPr>
                <w:lang w:val="en-US" w:eastAsia="en-GB"/>
              </w:rPr>
              <w:t>5, 10, 15, 20, 40</w:t>
            </w:r>
          </w:p>
        </w:tc>
        <w:tc>
          <w:tcPr>
            <w:tcW w:w="1011" w:type="dxa"/>
            <w:tcBorders>
              <w:top w:val="single" w:sz="4" w:space="0" w:color="auto"/>
              <w:left w:val="single" w:sz="4" w:space="0" w:color="auto"/>
              <w:bottom w:val="single" w:sz="4" w:space="0" w:color="auto"/>
              <w:right w:val="single" w:sz="4" w:space="0" w:color="auto"/>
            </w:tcBorders>
          </w:tcPr>
          <w:p w14:paraId="4DB3C7E6"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089A4D"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23FC" w14:textId="77777777" w:rsidR="000A041B" w:rsidRDefault="000A041B">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543D" w14:textId="77777777" w:rsidR="000A041B" w:rsidRDefault="000A041B">
            <w:pPr>
              <w:pStyle w:val="TAC"/>
              <w:rPr>
                <w:rFonts w:eastAsia="Times New Roman"/>
                <w:lang w:val="en-US" w:eastAsia="zh-CN"/>
              </w:rPr>
            </w:pPr>
            <w:r>
              <w:rPr>
                <w:lang w:val="en-US" w:eastAsia="zh-CN"/>
              </w:rPr>
              <w:t>2</w:t>
            </w:r>
          </w:p>
        </w:tc>
      </w:tr>
      <w:tr w:rsidR="000A041B" w14:paraId="25EDC86D"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D111D3" w14:textId="77777777" w:rsidR="000A041B" w:rsidRDefault="000A041B">
            <w:pPr>
              <w:pStyle w:val="TAC"/>
              <w:rPr>
                <w:rFonts w:eastAsia="Yu Gothic" w:cs="Arial"/>
                <w:szCs w:val="18"/>
                <w:lang w:val="en-US"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A59934" w14:textId="77777777" w:rsidR="000A041B" w:rsidRDefault="000A041B">
            <w:pPr>
              <w:pStyle w:val="TAC"/>
              <w:rPr>
                <w:rFonts w:eastAsia="Yu Gothic" w:cs="Arial"/>
                <w:szCs w:val="18"/>
                <w:lang w:val="en-US"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39A7" w14:textId="77777777" w:rsidR="000A041B" w:rsidRDefault="000A041B">
            <w:pPr>
              <w:pStyle w:val="TAC"/>
              <w:rPr>
                <w:rFonts w:eastAsia="Times New Roman"/>
                <w:lang w:val="en-US" w:eastAsia="en-GB"/>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F7ACBD"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FAA85E2"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03EB" w14:textId="77777777" w:rsidR="000A041B" w:rsidRDefault="000A041B">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63FE4" w14:textId="77777777" w:rsidR="000A041B" w:rsidRDefault="000A041B">
            <w:pPr>
              <w:pStyle w:val="TAC"/>
              <w:rPr>
                <w:rFonts w:eastAsia="Times New Roman"/>
                <w:lang w:val="en-US" w:eastAsia="zh-CN"/>
              </w:rPr>
            </w:pPr>
            <w:r>
              <w:rPr>
                <w:lang w:val="en-US" w:eastAsia="zh-CN"/>
              </w:rPr>
              <w:t>4 and 5</w:t>
            </w:r>
          </w:p>
        </w:tc>
      </w:tr>
      <w:tr w:rsidR="000A041B" w14:paraId="5366E8ED"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2EB2B9" w14:textId="77777777" w:rsidR="000A041B" w:rsidRDefault="000A041B">
            <w:pPr>
              <w:pStyle w:val="TAC"/>
              <w:rPr>
                <w:rFonts w:eastAsia="Yu Gothic" w:cs="Arial"/>
                <w:szCs w:val="18"/>
                <w:lang w:val="en-US" w:eastAsia="en-GB"/>
              </w:rPr>
            </w:pPr>
            <w:r>
              <w:rPr>
                <w:rFonts w:eastAsia="Yu Gothic" w:cs="Arial"/>
                <w:szCs w:val="18"/>
                <w:lang w:val="en-US" w:eastAsia="en-GB"/>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8B34BA" w14:textId="77777777" w:rsidR="000A041B" w:rsidRDefault="000A041B">
            <w:pPr>
              <w:pStyle w:val="TAC"/>
              <w:rPr>
                <w:rFonts w:eastAsia="Yu Gothic" w:cs="Arial"/>
                <w:szCs w:val="18"/>
                <w:lang w:val="en-US" w:eastAsia="en-GB"/>
              </w:rPr>
            </w:pPr>
            <w:r>
              <w:rPr>
                <w:rFonts w:eastAsia="Yu Gothic" w:cs="Arial"/>
                <w:szCs w:val="18"/>
                <w:lang w:val="en-US"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B564" w14:textId="77777777" w:rsidR="000A041B" w:rsidRDefault="000A041B">
            <w:pPr>
              <w:pStyle w:val="TAC"/>
              <w:rPr>
                <w:rFonts w:eastAsia="Times New Roman"/>
                <w:lang w:val="en-US" w:eastAsia="en-GB"/>
              </w:rPr>
            </w:pPr>
            <w:r>
              <w:rPr>
                <w:rFonts w:cs="Arial"/>
                <w:szCs w:val="18"/>
                <w:lang w:eastAsia="en-GB"/>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6D6E" w14:textId="77777777" w:rsidR="000A041B" w:rsidRDefault="000A041B">
            <w:pPr>
              <w:pStyle w:val="TAC"/>
              <w:rPr>
                <w:lang w:val="en-US" w:eastAsia="en-GB"/>
              </w:rPr>
            </w:pPr>
            <w:r>
              <w:rPr>
                <w:rFonts w:cs="Arial"/>
                <w:szCs w:val="18"/>
                <w:lang w:eastAsia="en-GB"/>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23640654" w14:textId="77777777" w:rsidR="000A041B" w:rsidRDefault="000A041B">
            <w:pPr>
              <w:pStyle w:val="TAC"/>
              <w:rPr>
                <w:rFonts w:eastAsia="DengXian"/>
                <w:lang w:eastAsia="zh-CN"/>
              </w:rPr>
            </w:pPr>
            <w:r>
              <w:rPr>
                <w:rFonts w:cs="Arial"/>
                <w:szCs w:val="18"/>
                <w:lang w:eastAsia="en-GB"/>
              </w:rPr>
              <w:t>5, 10, 15, 20, 40</w:t>
            </w:r>
          </w:p>
        </w:tc>
        <w:tc>
          <w:tcPr>
            <w:tcW w:w="1011" w:type="dxa"/>
            <w:tcBorders>
              <w:top w:val="single" w:sz="4" w:space="0" w:color="auto"/>
              <w:left w:val="single" w:sz="4" w:space="0" w:color="auto"/>
              <w:bottom w:val="single" w:sz="4" w:space="0" w:color="auto"/>
              <w:right w:val="single" w:sz="4" w:space="0" w:color="auto"/>
            </w:tcBorders>
          </w:tcPr>
          <w:p w14:paraId="4F539789"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94680" w14:textId="77777777" w:rsidR="000A041B" w:rsidRDefault="000A041B">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6D47" w14:textId="77777777" w:rsidR="000A041B" w:rsidRDefault="000A041B">
            <w:pPr>
              <w:pStyle w:val="TAC"/>
              <w:rPr>
                <w:rFonts w:eastAsia="Times New Roman"/>
                <w:lang w:val="en-US" w:eastAsia="zh-CN"/>
              </w:rPr>
            </w:pPr>
            <w:r>
              <w:rPr>
                <w:rFonts w:eastAsia="DengXian"/>
                <w:lang w:val="fi-FI" w:eastAsia="zh-CN"/>
              </w:rPr>
              <w:t>0</w:t>
            </w:r>
          </w:p>
        </w:tc>
      </w:tr>
      <w:tr w:rsidR="000A041B" w14:paraId="2F9D57C7" w14:textId="77777777" w:rsidTr="000A041B">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02A56A" w14:textId="77777777" w:rsidR="000A041B" w:rsidRDefault="000A041B">
            <w:pPr>
              <w:pStyle w:val="TAC"/>
              <w:rPr>
                <w:rFonts w:eastAsia="Yu Gothic"/>
                <w:lang w:val="en-US" w:eastAsia="en-GB"/>
              </w:rPr>
            </w:pPr>
            <w:r>
              <w:rPr>
                <w:lang w:eastAsia="en-GB"/>
              </w:rP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909AC4" w14:textId="77777777" w:rsidR="000A041B" w:rsidRDefault="000A041B">
            <w:pPr>
              <w:pStyle w:val="TAC"/>
              <w:rPr>
                <w:rFonts w:eastAsia="Yu Gothic"/>
                <w:lang w:val="en-US" w:eastAsia="en-GB"/>
              </w:rPr>
            </w:pPr>
            <w:r>
              <w:rPr>
                <w:rFonts w:eastAsia="Yu Gothic" w:cs="Arial"/>
                <w:szCs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E2113" w14:textId="77777777" w:rsidR="000A041B" w:rsidRDefault="000A041B">
            <w:pPr>
              <w:pStyle w:val="TAC"/>
              <w:rPr>
                <w:rFonts w:eastAsia="Times New Roman"/>
                <w:lang w:val="en-US" w:eastAsia="zh-CN"/>
              </w:rPr>
            </w:pPr>
            <w:r>
              <w:rPr>
                <w:rFonts w:cs="Arial"/>
                <w:szCs w:val="18"/>
                <w:lang w:eastAsia="en-GB"/>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C7DE" w14:textId="77777777" w:rsidR="000A041B" w:rsidRDefault="000A041B">
            <w:pPr>
              <w:pStyle w:val="TAC"/>
              <w:rPr>
                <w:lang w:val="en-US" w:eastAsia="zh-CN"/>
              </w:rPr>
            </w:pPr>
            <w:r>
              <w:rPr>
                <w:rFonts w:cs="Arial"/>
                <w:szCs w:val="18"/>
                <w:lang w:eastAsia="en-GB"/>
              </w:rPr>
              <w:t>5,10,15, 20</w:t>
            </w:r>
          </w:p>
        </w:tc>
        <w:tc>
          <w:tcPr>
            <w:tcW w:w="1011" w:type="dxa"/>
            <w:tcBorders>
              <w:top w:val="single" w:sz="4" w:space="0" w:color="auto"/>
              <w:left w:val="single" w:sz="4" w:space="0" w:color="auto"/>
              <w:bottom w:val="single" w:sz="4" w:space="0" w:color="auto"/>
              <w:right w:val="single" w:sz="4" w:space="0" w:color="auto"/>
            </w:tcBorders>
          </w:tcPr>
          <w:p w14:paraId="48DB740D"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FFFFD9"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06FB9A" w14:textId="77777777" w:rsidR="000A041B" w:rsidRDefault="000A041B">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F1FA2" w14:textId="77777777" w:rsidR="000A041B" w:rsidRDefault="000A041B">
            <w:pPr>
              <w:pStyle w:val="TAC"/>
              <w:rPr>
                <w:rFonts w:eastAsia="DengXian"/>
                <w:lang w:val="en-US" w:eastAsia="zh-CN"/>
              </w:rPr>
            </w:pPr>
            <w:r>
              <w:rPr>
                <w:rFonts w:eastAsia="DengXian"/>
                <w:lang w:val="x-none" w:eastAsia="zh-CN"/>
              </w:rPr>
              <w:t>0</w:t>
            </w:r>
          </w:p>
        </w:tc>
      </w:tr>
      <w:tr w:rsidR="000A041B" w14:paraId="21FA14E3" w14:textId="77777777" w:rsidTr="000A041B">
        <w:trPr>
          <w:trHeight w:val="465"/>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3D4389" w14:textId="77777777" w:rsidR="000A041B" w:rsidRDefault="000A041B">
            <w:pPr>
              <w:pStyle w:val="TAC"/>
              <w:rPr>
                <w:rFonts w:eastAsia="Times New Roman"/>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54BB3B" w14:textId="77777777" w:rsidR="000A041B" w:rsidRDefault="000A041B">
            <w:pPr>
              <w:pStyle w:val="TAC"/>
              <w:rPr>
                <w:rFonts w:eastAsia="Yu Gothic" w:cs="Arial"/>
                <w:szCs w:val="18"/>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A5D2" w14:textId="77777777" w:rsidR="000A041B" w:rsidRDefault="000A041B">
            <w:pPr>
              <w:pStyle w:val="TAC"/>
              <w:rPr>
                <w:rFonts w:eastAsia="Times New Roman" w:cs="Arial"/>
                <w:szCs w:val="18"/>
                <w:lang w:eastAsia="en-GB"/>
              </w:rPr>
            </w:pPr>
            <w:r>
              <w:rPr>
                <w:rFonts w:cs="Arial"/>
                <w:szCs w:val="18"/>
                <w:lang w:eastAsia="en-GB"/>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1BA92589"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311ADBE"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433BFA" w14:textId="77777777" w:rsidR="000A041B" w:rsidRDefault="000A041B">
            <w:pPr>
              <w:pStyle w:val="TAC"/>
              <w:rPr>
                <w:rFonts w:eastAsia="Times New Roman"/>
                <w:lang w:eastAsia="ja-JP"/>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609326" w14:textId="77777777" w:rsidR="000A041B" w:rsidRDefault="000A041B">
            <w:pPr>
              <w:pStyle w:val="TAC"/>
              <w:rPr>
                <w:rFonts w:eastAsia="DengXian"/>
                <w:lang w:val="x-none" w:eastAsia="zh-CN"/>
              </w:rPr>
            </w:pPr>
            <w:r>
              <w:rPr>
                <w:rFonts w:eastAsia="DengXian"/>
                <w:lang w:val="fi-FI" w:eastAsia="zh-CN"/>
              </w:rPr>
              <w:t>4 and 5</w:t>
            </w:r>
          </w:p>
        </w:tc>
      </w:tr>
      <w:tr w:rsidR="000A041B" w14:paraId="13B4F3BA"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001A84" w14:textId="77777777" w:rsidR="000A041B" w:rsidRDefault="000A041B">
            <w:pPr>
              <w:pStyle w:val="TAC"/>
              <w:rPr>
                <w:rFonts w:eastAsia="Times New Roman"/>
                <w:lang w:val="en-US" w:eastAsia="en-GB"/>
              </w:rPr>
            </w:pPr>
            <w:r>
              <w:rPr>
                <w:lang w:val="en-US" w:eastAsia="en-GB"/>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05E976" w14:textId="77777777" w:rsidR="000A041B" w:rsidRDefault="000A041B">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n77</w:t>
            </w:r>
            <w:r>
              <w:rPr>
                <w:rFonts w:ascii="Arial" w:eastAsiaTheme="minorEastAsia" w:hAnsi="Arial"/>
                <w:sz w:val="18"/>
                <w:vertAlign w:val="superscript"/>
                <w:lang w:eastAsia="zh-CN"/>
              </w:rPr>
              <w:t>3</w:t>
            </w:r>
            <w:r>
              <w:rPr>
                <w:rFonts w:ascii="Arial" w:eastAsiaTheme="minorEastAsia" w:hAnsi="Arial"/>
                <w:sz w:val="18"/>
                <w:vertAlign w:val="superscript"/>
                <w:lang w:eastAsia="en-GB"/>
              </w:rPr>
              <w:t>,</w:t>
            </w:r>
            <w:r>
              <w:rPr>
                <w:rFonts w:ascii="Arial" w:eastAsiaTheme="minorEastAsia" w:hAnsi="Arial"/>
                <w:sz w:val="18"/>
                <w:vertAlign w:val="superscript"/>
                <w:lang w:eastAsia="zh-CN"/>
              </w:rPr>
              <w:t>4</w:t>
            </w:r>
          </w:p>
          <w:p w14:paraId="62DA0D7C" w14:textId="77777777" w:rsidR="000A041B" w:rsidRDefault="000A041B">
            <w:pPr>
              <w:pStyle w:val="TAC"/>
              <w:rPr>
                <w:rFonts w:eastAsia="Times New Roman"/>
                <w:lang w:val="en-US" w:eastAsia="en-GB"/>
              </w:rPr>
            </w:pPr>
            <w:r>
              <w:rPr>
                <w:lang w:val="en-US" w:eastAsia="en-GB"/>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44209" w14:textId="77777777" w:rsidR="000A041B" w:rsidRDefault="000A041B">
            <w:pPr>
              <w:pStyle w:val="TAC"/>
              <w:rPr>
                <w:lang w:val="en-US" w:eastAsia="en-GB"/>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3400" w14:textId="77777777" w:rsidR="000A041B" w:rsidRDefault="000A041B">
            <w:pPr>
              <w:pStyle w:val="TAC"/>
              <w:rPr>
                <w:lang w:val="en-US" w:eastAsia="en-GB"/>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625D0F2"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CDB1F4"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8F8C" w14:textId="77777777" w:rsidR="000A041B" w:rsidRDefault="000A041B">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A04A" w14:textId="77777777" w:rsidR="000A041B" w:rsidRDefault="000A041B">
            <w:pPr>
              <w:pStyle w:val="TAC"/>
              <w:rPr>
                <w:rFonts w:eastAsia="Times New Roman"/>
                <w:lang w:val="en-US" w:eastAsia="en-GB"/>
              </w:rPr>
            </w:pPr>
            <w:r>
              <w:rPr>
                <w:rFonts w:eastAsia="DengXian"/>
                <w:lang w:val="en-US" w:eastAsia="zh-CN"/>
              </w:rPr>
              <w:t>0</w:t>
            </w:r>
          </w:p>
        </w:tc>
      </w:tr>
      <w:tr w:rsidR="000A041B" w14:paraId="6A6F0ECE" w14:textId="77777777" w:rsidTr="000A041B">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1FF6ECEE" w14:textId="77777777" w:rsidR="000A041B" w:rsidRDefault="000A041B">
            <w:pPr>
              <w:pStyle w:val="TAC"/>
              <w:rPr>
                <w:lang w:val="en-US" w:eastAsia="en-GB"/>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EEC2F71" w14:textId="77777777" w:rsidR="000A041B" w:rsidRDefault="000A041B">
            <w:pPr>
              <w:pStyle w:val="TAC"/>
              <w:rPr>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D8BF" w14:textId="77777777" w:rsidR="000A041B" w:rsidRDefault="000A041B">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D0EE" w14:textId="77777777" w:rsidR="000A041B" w:rsidRDefault="000A041B">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86B277A" w14:textId="77777777" w:rsidR="000A041B" w:rsidRDefault="000A041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D67E8A" w14:textId="77777777" w:rsidR="000A041B" w:rsidRDefault="000A041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3A7D" w14:textId="77777777" w:rsidR="000A041B" w:rsidRDefault="000A041B">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DBCC0" w14:textId="77777777" w:rsidR="000A041B" w:rsidRDefault="000A041B">
            <w:pPr>
              <w:pStyle w:val="TAC"/>
              <w:rPr>
                <w:lang w:val="en-US" w:eastAsia="zh-CN"/>
              </w:rPr>
            </w:pPr>
            <w:r>
              <w:rPr>
                <w:lang w:val="en-US" w:eastAsia="zh-CN"/>
              </w:rPr>
              <w:t>1</w:t>
            </w:r>
          </w:p>
        </w:tc>
      </w:tr>
      <w:tr w:rsidR="000A041B" w14:paraId="3151BFA9"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97D4D2" w14:textId="77777777" w:rsidR="000A041B" w:rsidRDefault="000A041B">
            <w:pPr>
              <w:pStyle w:val="TAC"/>
              <w:rPr>
                <w:lang w:val="en-US"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CC49E9" w14:textId="77777777" w:rsidR="000A041B" w:rsidRDefault="000A041B">
            <w:pPr>
              <w:pStyle w:val="TAC"/>
              <w:rPr>
                <w:lang w:val="en-US"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76BD" w14:textId="77777777" w:rsidR="000A041B" w:rsidRDefault="000A041B">
            <w:pPr>
              <w:pStyle w:val="TAC"/>
              <w:rPr>
                <w:lang w:val="en-US" w:eastAsia="zh-CN"/>
              </w:rPr>
            </w:pPr>
            <w:r>
              <w:rPr>
                <w:rFonts w:cs="Arial"/>
                <w:szCs w:val="18"/>
                <w:lang w:eastAsia="en-GB"/>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A41DAE" w14:textId="77777777" w:rsidR="000A041B" w:rsidRDefault="000A041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138110" w14:textId="77777777" w:rsidR="000A041B" w:rsidRDefault="000A041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2F63" w14:textId="77777777" w:rsidR="000A041B" w:rsidRDefault="000A041B">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A403" w14:textId="77777777" w:rsidR="000A041B" w:rsidRDefault="000A041B">
            <w:pPr>
              <w:pStyle w:val="TAC"/>
              <w:rPr>
                <w:lang w:val="en-US" w:eastAsia="zh-CN"/>
              </w:rPr>
            </w:pPr>
            <w:r>
              <w:rPr>
                <w:lang w:val="en-US" w:eastAsia="zh-CN"/>
              </w:rPr>
              <w:t>4 and 5</w:t>
            </w:r>
          </w:p>
        </w:tc>
      </w:tr>
      <w:tr w:rsidR="000A041B" w14:paraId="0A29D5CF" w14:textId="77777777" w:rsidTr="000A041B">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32958E" w14:textId="77777777" w:rsidR="000A041B" w:rsidRDefault="000A041B">
            <w:pPr>
              <w:pStyle w:val="TAC"/>
              <w:rPr>
                <w:lang w:val="en-US" w:eastAsia="en-GB"/>
              </w:rPr>
            </w:pPr>
            <w:r>
              <w:rPr>
                <w:lang w:eastAsia="en-GB"/>
              </w:rP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A0364A" w14:textId="77777777" w:rsidR="000A041B" w:rsidRDefault="000A041B">
            <w:pPr>
              <w:pStyle w:val="TAC"/>
              <w:rPr>
                <w:lang w:val="en-US" w:eastAsia="en-GB"/>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7639" w14:textId="77777777" w:rsidR="000A041B" w:rsidRDefault="000A041B">
            <w:pPr>
              <w:pStyle w:val="TAC"/>
              <w:rPr>
                <w:lang w:val="en-US" w:eastAsia="zh-CN"/>
              </w:rPr>
            </w:pPr>
            <w:r>
              <w:rPr>
                <w:lang w:eastAsia="en-GB"/>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2B2B" w14:textId="77777777" w:rsidR="000A041B" w:rsidRDefault="000A041B">
            <w:pPr>
              <w:pStyle w:val="TAC"/>
              <w:rPr>
                <w:lang w:val="en-US" w:eastAsia="zh-CN"/>
              </w:rPr>
            </w:pPr>
            <w:r>
              <w:rPr>
                <w:lang w:eastAsia="en-GB"/>
              </w:rPr>
              <w:t>20, 40, 80, 100</w:t>
            </w:r>
          </w:p>
        </w:tc>
        <w:tc>
          <w:tcPr>
            <w:tcW w:w="1011" w:type="dxa"/>
            <w:tcBorders>
              <w:top w:val="single" w:sz="4" w:space="0" w:color="auto"/>
              <w:left w:val="single" w:sz="4" w:space="0" w:color="auto"/>
              <w:bottom w:val="single" w:sz="4" w:space="0" w:color="auto"/>
              <w:right w:val="single" w:sz="4" w:space="0" w:color="auto"/>
            </w:tcBorders>
            <w:hideMark/>
          </w:tcPr>
          <w:p w14:paraId="65BFEEE1" w14:textId="77777777" w:rsidR="000A041B" w:rsidRDefault="000A041B">
            <w:pPr>
              <w:pStyle w:val="TAC"/>
              <w:rPr>
                <w:lang w:eastAsia="zh-CN"/>
              </w:rPr>
            </w:pPr>
            <w:r>
              <w:rPr>
                <w:lang w:eastAsia="en-GB"/>
              </w:rPr>
              <w:t>20, 40, 80, 100</w:t>
            </w:r>
          </w:p>
        </w:tc>
        <w:tc>
          <w:tcPr>
            <w:tcW w:w="1011" w:type="dxa"/>
            <w:tcBorders>
              <w:top w:val="single" w:sz="4" w:space="0" w:color="auto"/>
              <w:left w:val="single" w:sz="4" w:space="0" w:color="auto"/>
              <w:bottom w:val="single" w:sz="4" w:space="0" w:color="auto"/>
              <w:right w:val="single" w:sz="4" w:space="0" w:color="auto"/>
            </w:tcBorders>
          </w:tcPr>
          <w:p w14:paraId="0F3C1AE9" w14:textId="77777777" w:rsidR="000A041B" w:rsidRDefault="000A041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12913" w14:textId="77777777" w:rsidR="000A041B" w:rsidRDefault="000A041B">
            <w:pPr>
              <w:pStyle w:val="TAC"/>
              <w:rPr>
                <w:lang w:eastAsia="zh-CN"/>
              </w:rPr>
            </w:pPr>
            <w:r>
              <w:rPr>
                <w:lang w:eastAsia="en-GB"/>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BDE" w14:textId="77777777" w:rsidR="000A041B" w:rsidRDefault="000A041B">
            <w:pPr>
              <w:pStyle w:val="TAC"/>
              <w:rPr>
                <w:lang w:val="en-US" w:eastAsia="zh-CN"/>
              </w:rPr>
            </w:pPr>
            <w:r>
              <w:rPr>
                <w:lang w:eastAsia="en-GB"/>
              </w:rPr>
              <w:t>0</w:t>
            </w:r>
          </w:p>
        </w:tc>
      </w:tr>
      <w:tr w:rsidR="000A041B" w14:paraId="1C98C7C3" w14:textId="77777777" w:rsidTr="000A041B">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1FC17BB" w14:textId="77777777" w:rsidR="000A041B" w:rsidRDefault="000A041B">
            <w:pPr>
              <w:spacing w:after="0"/>
              <w:rPr>
                <w:rFonts w:ascii="Arial" w:hAnsi="Arial"/>
                <w:sz w:val="18"/>
                <w:lang w:val="en-US" w:eastAsia="en-GB"/>
              </w:rPr>
            </w:pPr>
          </w:p>
        </w:tc>
        <w:tc>
          <w:tcPr>
            <w:tcW w:w="0" w:type="auto"/>
            <w:vMerge/>
            <w:tcBorders>
              <w:top w:val="nil"/>
              <w:left w:val="single" w:sz="4" w:space="0" w:color="auto"/>
              <w:bottom w:val="single" w:sz="4" w:space="0" w:color="auto"/>
              <w:right w:val="single" w:sz="4" w:space="0" w:color="auto"/>
            </w:tcBorders>
            <w:vAlign w:val="center"/>
            <w:hideMark/>
          </w:tcPr>
          <w:p w14:paraId="3F2716E2" w14:textId="77777777" w:rsidR="000A041B" w:rsidRDefault="000A041B">
            <w:pPr>
              <w:spacing w:after="0"/>
              <w:rPr>
                <w:rFonts w:ascii="Arial" w:hAnsi="Arial"/>
                <w:sz w:val="18"/>
                <w:lang w:val="en-US" w:eastAsia="en-GB"/>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5AD8D" w14:textId="77777777" w:rsidR="000A041B" w:rsidRDefault="000A041B">
            <w:pPr>
              <w:pStyle w:val="TAC"/>
              <w:rPr>
                <w:lang w:eastAsia="en-GB"/>
              </w:rPr>
            </w:pPr>
            <w:r>
              <w:rPr>
                <w:rFonts w:eastAsia="Yu Mincho" w:cs="Arial"/>
                <w:szCs w:val="18"/>
                <w:lang w:val="x-none" w:eastAsia="en-GB"/>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FD5B6" w14:textId="77777777" w:rsidR="000A041B" w:rsidRDefault="000A041B">
            <w:pPr>
              <w:pStyle w:val="TAC"/>
              <w:rPr>
                <w:lang w:eastAsia="en-GB"/>
              </w:rPr>
            </w:pPr>
            <w:r>
              <w:rPr>
                <w:rFonts w:eastAsia="Yu Mincho" w:cs="Arial"/>
                <w:szCs w:val="18"/>
                <w:lang w:val="x-none" w:eastAsia="en-GB"/>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48B678A4" w14:textId="77777777" w:rsidR="000A041B" w:rsidRDefault="000A041B">
            <w:pPr>
              <w:pStyle w:val="TAC"/>
              <w:rPr>
                <w:lang w:eastAsia="en-GB"/>
              </w:rPr>
            </w:pPr>
            <w:r>
              <w:rPr>
                <w:rFonts w:eastAsia="Yu Mincho" w:cs="Arial"/>
                <w:szCs w:val="18"/>
                <w:lang w:val="x-none" w:eastAsia="en-GB"/>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B3EF709" w14:textId="77777777" w:rsidR="000A041B" w:rsidRDefault="000A041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C45F" w14:textId="77777777" w:rsidR="000A041B" w:rsidRDefault="000A041B">
            <w:pPr>
              <w:pStyle w:val="TAC"/>
              <w:rPr>
                <w:lang w:eastAsia="en-GB"/>
              </w:rPr>
            </w:pPr>
            <w:r>
              <w:rPr>
                <w:lang w:eastAsia="en-GB"/>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561E1" w14:textId="77777777" w:rsidR="000A041B" w:rsidRDefault="000A041B">
            <w:pPr>
              <w:pStyle w:val="TAC"/>
              <w:rPr>
                <w:lang w:eastAsia="en-GB"/>
              </w:rPr>
            </w:pPr>
            <w:r>
              <w:rPr>
                <w:lang w:eastAsia="en-GB"/>
              </w:rPr>
              <w:t>1</w:t>
            </w:r>
          </w:p>
        </w:tc>
      </w:tr>
      <w:tr w:rsidR="000A041B" w14:paraId="2C03A696"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344135" w14:textId="77777777" w:rsidR="000A041B" w:rsidRDefault="000A041B">
            <w:pPr>
              <w:pStyle w:val="TAC"/>
              <w:rPr>
                <w:lang w:val="en-US" w:eastAsia="en-GB"/>
              </w:rPr>
            </w:pPr>
            <w:r>
              <w:rPr>
                <w:lang w:val="en-US" w:eastAsia="en-GB"/>
              </w:rPr>
              <w:lastRenderedPageBreak/>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7AE844" w14:textId="1D83321D" w:rsidR="00AA04A1" w:rsidRDefault="00AA04A1">
            <w:pPr>
              <w:pStyle w:val="TAC"/>
              <w:rPr>
                <w:ins w:id="144" w:author="Qualcomm" w:date="2023-02-16T16:12:00Z"/>
                <w:lang w:val="en-US" w:eastAsia="en-GB"/>
              </w:rPr>
            </w:pPr>
            <w:ins w:id="145" w:author="Qualcomm" w:date="2023-02-16T16:12:00Z">
              <w:r>
                <w:rPr>
                  <w:lang w:val="en-US" w:eastAsia="en-GB"/>
                </w:rPr>
                <w:t>n78</w:t>
              </w:r>
              <w:r w:rsidR="0076651F" w:rsidRPr="0076651F">
                <w:rPr>
                  <w:vertAlign w:val="superscript"/>
                  <w:lang w:val="en-US" w:eastAsia="en-GB"/>
                  <w:rPrChange w:id="146" w:author="Qualcomm" w:date="2023-02-16T16:12:00Z">
                    <w:rPr>
                      <w:lang w:val="en-US" w:eastAsia="en-GB"/>
                    </w:rPr>
                  </w:rPrChange>
                </w:rPr>
                <w:t>3</w:t>
              </w:r>
            </w:ins>
          </w:p>
          <w:p w14:paraId="6BB65F06" w14:textId="6F799CA2" w:rsidR="000A041B" w:rsidRDefault="000A041B">
            <w:pPr>
              <w:pStyle w:val="TAC"/>
              <w:rPr>
                <w:lang w:val="en-US" w:eastAsia="en-GB"/>
              </w:rPr>
            </w:pPr>
            <w:r>
              <w:rPr>
                <w:lang w:val="en-US" w:eastAsia="en-GB"/>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620A" w14:textId="77777777" w:rsidR="000A041B" w:rsidRDefault="000A041B">
            <w:pPr>
              <w:pStyle w:val="TAC"/>
              <w:rPr>
                <w:lang w:val="en-US" w:eastAsia="en-GB"/>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F306" w14:textId="77777777" w:rsidR="000A041B" w:rsidRDefault="000A041B">
            <w:pPr>
              <w:pStyle w:val="TAC"/>
              <w:rPr>
                <w:lang w:val="en-US" w:eastAsia="en-GB"/>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4EC8FB67"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F619089"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A3C0" w14:textId="77777777" w:rsidR="000A041B" w:rsidRDefault="000A041B">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0B744" w14:textId="77777777" w:rsidR="000A041B" w:rsidRDefault="000A041B">
            <w:pPr>
              <w:pStyle w:val="TAC"/>
              <w:rPr>
                <w:rFonts w:eastAsia="Times New Roman"/>
                <w:lang w:val="en-US" w:eastAsia="en-GB"/>
              </w:rPr>
            </w:pPr>
            <w:r>
              <w:rPr>
                <w:rFonts w:eastAsia="DengXian"/>
                <w:lang w:val="en-US" w:eastAsia="zh-CN"/>
              </w:rPr>
              <w:t>0</w:t>
            </w:r>
          </w:p>
        </w:tc>
      </w:tr>
      <w:tr w:rsidR="000A041B" w14:paraId="3D8A2E73" w14:textId="77777777" w:rsidTr="000A041B">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31A9E23" w14:textId="77777777" w:rsidR="000A041B" w:rsidRDefault="000A041B">
            <w:pPr>
              <w:pStyle w:val="TAC"/>
              <w:rPr>
                <w:lang w:val="en-US" w:eastAsia="en-GB"/>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4F316FCB" w14:textId="77777777" w:rsidR="000A041B" w:rsidRDefault="000A041B">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98BC" w14:textId="77777777" w:rsidR="000A041B" w:rsidRDefault="000A041B">
            <w:pPr>
              <w:pStyle w:val="TAC"/>
              <w:rPr>
                <w:rFonts w:eastAsia="Times New Roman"/>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43E7" w14:textId="77777777" w:rsidR="000A041B" w:rsidRDefault="000A041B">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7A53EC6D"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A206F1"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0EA0B" w14:textId="77777777" w:rsidR="000A041B" w:rsidRDefault="000A041B">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A56D" w14:textId="77777777" w:rsidR="000A041B" w:rsidRDefault="000A041B">
            <w:pPr>
              <w:pStyle w:val="TAC"/>
              <w:rPr>
                <w:rFonts w:eastAsia="DengXian"/>
                <w:lang w:val="en-US" w:eastAsia="zh-CN"/>
              </w:rPr>
            </w:pPr>
            <w:r>
              <w:rPr>
                <w:rFonts w:eastAsia="DengXian"/>
                <w:lang w:val="en-US" w:eastAsia="zh-CN"/>
              </w:rPr>
              <w:t>1</w:t>
            </w:r>
          </w:p>
        </w:tc>
      </w:tr>
      <w:tr w:rsidR="000A041B" w14:paraId="1833E824" w14:textId="77777777" w:rsidTr="000A041B">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24C22C" w14:textId="77777777" w:rsidR="000A041B" w:rsidRDefault="000A041B">
            <w:pPr>
              <w:pStyle w:val="TAC"/>
              <w:rPr>
                <w:rFonts w:eastAsia="Times New Roman"/>
                <w:lang w:val="en-US"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3A0E5E" w14:textId="77777777" w:rsidR="000A041B" w:rsidRDefault="000A041B">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F3B4" w14:textId="77777777" w:rsidR="000A041B" w:rsidRDefault="000A041B">
            <w:pPr>
              <w:pStyle w:val="TAC"/>
              <w:rPr>
                <w:rFonts w:eastAsia="Times New Roman"/>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2C24" w14:textId="77777777" w:rsidR="000A041B" w:rsidRDefault="000A041B">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4E11C33"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039010"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B738" w14:textId="77777777" w:rsidR="000A041B" w:rsidRDefault="000A041B">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38721" w14:textId="77777777" w:rsidR="000A041B" w:rsidRDefault="000A041B">
            <w:pPr>
              <w:pStyle w:val="TAC"/>
              <w:rPr>
                <w:rFonts w:eastAsia="DengXian"/>
                <w:lang w:val="en-US" w:eastAsia="zh-CN"/>
              </w:rPr>
            </w:pPr>
            <w:r>
              <w:rPr>
                <w:rFonts w:eastAsia="DengXian"/>
                <w:lang w:val="en-US" w:eastAsia="zh-CN"/>
              </w:rPr>
              <w:t>2</w:t>
            </w:r>
          </w:p>
        </w:tc>
      </w:tr>
      <w:tr w:rsidR="000A041B" w14:paraId="561B99D6"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D6DD2" w14:textId="77777777" w:rsidR="000A041B" w:rsidRDefault="000A041B">
            <w:pPr>
              <w:pStyle w:val="TAC"/>
              <w:rPr>
                <w:rFonts w:eastAsia="Times New Roman"/>
                <w:lang w:val="en-US" w:eastAsia="en-GB"/>
              </w:rPr>
            </w:pPr>
            <w:r>
              <w:rPr>
                <w:lang w:eastAsia="zh-CN"/>
              </w:rPr>
              <w:t>CA_n9</w:t>
            </w:r>
            <w:r>
              <w:rPr>
                <w:lang w:val="en-US" w:eastAsia="en-GB"/>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4AC25F" w14:textId="77777777" w:rsidR="000A041B" w:rsidRDefault="000A041B">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6904" w14:textId="77777777" w:rsidR="000A041B" w:rsidRDefault="000A041B">
            <w:pPr>
              <w:pStyle w:val="TAC"/>
              <w:rPr>
                <w:rFonts w:eastAsia="Times New Roman"/>
                <w:lang w:val="en-US" w:eastAsia="zh-CN"/>
              </w:rPr>
            </w:pPr>
            <w:r>
              <w:rPr>
                <w:rFonts w:cs="Arial"/>
                <w:szCs w:val="18"/>
                <w:lang w:val="en-US" w:eastAsia="en-GB"/>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8243" w14:textId="77777777" w:rsidR="000A041B" w:rsidRDefault="000A041B">
            <w:pPr>
              <w:pStyle w:val="TAC"/>
              <w:rPr>
                <w:lang w:val="en-US" w:eastAsia="zh-CN"/>
              </w:rPr>
            </w:pPr>
            <w:r>
              <w:rPr>
                <w:rFonts w:cs="Arial"/>
                <w:szCs w:val="18"/>
                <w:lang w:val="en-US" w:eastAsia="en-GB"/>
              </w:rPr>
              <w:t>20, 40, 60, 80</w:t>
            </w:r>
          </w:p>
        </w:tc>
        <w:tc>
          <w:tcPr>
            <w:tcW w:w="1011" w:type="dxa"/>
            <w:tcBorders>
              <w:top w:val="single" w:sz="4" w:space="0" w:color="auto"/>
              <w:left w:val="single" w:sz="4" w:space="0" w:color="auto"/>
              <w:bottom w:val="single" w:sz="4" w:space="0" w:color="auto"/>
              <w:right w:val="single" w:sz="4" w:space="0" w:color="auto"/>
            </w:tcBorders>
          </w:tcPr>
          <w:p w14:paraId="765E2CF0" w14:textId="77777777" w:rsidR="000A041B" w:rsidRDefault="000A041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EEE2E9"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83B188" w14:textId="77777777" w:rsidR="000A041B" w:rsidRDefault="000A041B">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3E5A51" w14:textId="77777777" w:rsidR="000A041B" w:rsidRDefault="000A041B">
            <w:pPr>
              <w:pStyle w:val="TAC"/>
              <w:rPr>
                <w:rFonts w:eastAsia="DengXian"/>
                <w:lang w:val="en-US" w:eastAsia="zh-CN"/>
              </w:rPr>
            </w:pPr>
            <w:r>
              <w:rPr>
                <w:rFonts w:eastAsia="DengXian"/>
                <w:lang w:val="x-none" w:eastAsia="zh-CN"/>
              </w:rPr>
              <w:t>0</w:t>
            </w:r>
          </w:p>
        </w:tc>
      </w:tr>
      <w:tr w:rsidR="000A041B" w14:paraId="34259911"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E97A5C" w14:textId="77777777" w:rsidR="000A041B" w:rsidRDefault="000A041B">
            <w:pPr>
              <w:pStyle w:val="TAC"/>
              <w:rPr>
                <w:rFonts w:eastAsia="Times New Roman"/>
                <w:lang w:val="en-US" w:eastAsia="en-GB"/>
              </w:rPr>
            </w:pPr>
            <w:r>
              <w:rPr>
                <w:lang w:eastAsia="zh-CN"/>
              </w:rPr>
              <w:t>CA_n9</w:t>
            </w:r>
            <w:r>
              <w:rPr>
                <w:lang w:val="en-US" w:eastAsia="en-GB"/>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81089" w14:textId="77777777" w:rsidR="000A041B" w:rsidRDefault="000A041B">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2E04" w14:textId="77777777" w:rsidR="000A041B" w:rsidRDefault="000A041B">
            <w:pPr>
              <w:pStyle w:val="TAC"/>
              <w:rPr>
                <w:rFonts w:eastAsia="Times New Roman"/>
                <w:lang w:val="en-US" w:eastAsia="zh-CN"/>
              </w:rPr>
            </w:pPr>
            <w:r>
              <w:rPr>
                <w:rFonts w:cs="Arial"/>
                <w:szCs w:val="18"/>
                <w:lang w:val="en-US" w:eastAsia="en-GB"/>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5058E" w14:textId="77777777" w:rsidR="000A041B" w:rsidRDefault="000A041B">
            <w:pPr>
              <w:pStyle w:val="TAC"/>
              <w:rPr>
                <w:lang w:val="en-US" w:eastAsia="zh-CN"/>
              </w:rPr>
            </w:pPr>
            <w:r>
              <w:rPr>
                <w:rFonts w:cs="Arial"/>
                <w:szCs w:val="18"/>
                <w:lang w:val="en-US" w:eastAsia="en-GB"/>
              </w:rPr>
              <w:t>20, 40, 60, 80</w:t>
            </w:r>
          </w:p>
        </w:tc>
        <w:tc>
          <w:tcPr>
            <w:tcW w:w="1011" w:type="dxa"/>
            <w:tcBorders>
              <w:top w:val="single" w:sz="4" w:space="0" w:color="auto"/>
              <w:left w:val="single" w:sz="4" w:space="0" w:color="auto"/>
              <w:bottom w:val="single" w:sz="4" w:space="0" w:color="auto"/>
              <w:right w:val="single" w:sz="4" w:space="0" w:color="auto"/>
            </w:tcBorders>
            <w:hideMark/>
          </w:tcPr>
          <w:p w14:paraId="59F2D19B" w14:textId="77777777" w:rsidR="000A041B" w:rsidRDefault="000A041B">
            <w:pPr>
              <w:pStyle w:val="TAC"/>
              <w:rPr>
                <w:rFonts w:eastAsia="DengXian"/>
                <w:lang w:eastAsia="zh-CN"/>
              </w:rPr>
            </w:pPr>
            <w:r>
              <w:rPr>
                <w:rFonts w:cs="Arial"/>
                <w:szCs w:val="18"/>
                <w:lang w:val="en-US" w:eastAsia="en-GB"/>
              </w:rPr>
              <w:t>20, 40, 60, 80</w:t>
            </w:r>
          </w:p>
        </w:tc>
        <w:tc>
          <w:tcPr>
            <w:tcW w:w="1011" w:type="dxa"/>
            <w:tcBorders>
              <w:top w:val="single" w:sz="4" w:space="0" w:color="auto"/>
              <w:left w:val="single" w:sz="4" w:space="0" w:color="auto"/>
              <w:bottom w:val="single" w:sz="4" w:space="0" w:color="auto"/>
              <w:right w:val="single" w:sz="4" w:space="0" w:color="auto"/>
            </w:tcBorders>
          </w:tcPr>
          <w:p w14:paraId="536009EA" w14:textId="77777777" w:rsidR="000A041B" w:rsidRDefault="000A041B">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693159" w14:textId="77777777" w:rsidR="000A041B" w:rsidRDefault="000A041B">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96E6EB" w14:textId="77777777" w:rsidR="000A041B" w:rsidRDefault="000A041B">
            <w:pPr>
              <w:pStyle w:val="TAC"/>
              <w:rPr>
                <w:rFonts w:eastAsia="DengXian"/>
                <w:lang w:val="en-US" w:eastAsia="zh-CN"/>
              </w:rPr>
            </w:pPr>
            <w:r>
              <w:rPr>
                <w:rFonts w:eastAsia="DengXian"/>
                <w:lang w:val="x-none" w:eastAsia="zh-CN"/>
              </w:rPr>
              <w:t>0</w:t>
            </w:r>
          </w:p>
        </w:tc>
      </w:tr>
      <w:tr w:rsidR="000A041B" w14:paraId="4CC9B68A" w14:textId="77777777" w:rsidTr="000A041B">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6DF6E5" w14:textId="77777777" w:rsidR="000A041B" w:rsidRDefault="000A041B">
            <w:pPr>
              <w:pStyle w:val="TAC"/>
              <w:rPr>
                <w:rFonts w:eastAsia="Times New Roman"/>
                <w:lang w:val="en-US" w:eastAsia="en-GB"/>
              </w:rPr>
            </w:pPr>
            <w:r>
              <w:rPr>
                <w:lang w:eastAsia="zh-CN"/>
              </w:rPr>
              <w:t>CA_n9</w:t>
            </w:r>
            <w:r>
              <w:rPr>
                <w:lang w:val="en-US" w:eastAsia="en-GB"/>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5813E" w14:textId="77777777" w:rsidR="000A041B" w:rsidRDefault="000A041B">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BD706" w14:textId="77777777" w:rsidR="000A041B" w:rsidRDefault="000A041B">
            <w:pPr>
              <w:pStyle w:val="TAC"/>
              <w:rPr>
                <w:rFonts w:eastAsia="Times New Roman"/>
                <w:lang w:val="en-US" w:eastAsia="zh-CN"/>
              </w:rPr>
            </w:pPr>
            <w:r>
              <w:rPr>
                <w:rFonts w:cs="Arial"/>
                <w:szCs w:val="18"/>
                <w:lang w:val="en-US" w:eastAsia="en-GB"/>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50787" w14:textId="77777777" w:rsidR="000A041B" w:rsidRDefault="000A041B">
            <w:pPr>
              <w:pStyle w:val="TAC"/>
              <w:rPr>
                <w:lang w:val="en-US" w:eastAsia="zh-CN"/>
              </w:rPr>
            </w:pPr>
            <w:r>
              <w:rPr>
                <w:rFonts w:cs="Arial"/>
                <w:szCs w:val="18"/>
                <w:lang w:val="en-US" w:eastAsia="en-GB"/>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10E93BF" w14:textId="77777777" w:rsidR="000A041B" w:rsidRDefault="000A041B">
            <w:pPr>
              <w:pStyle w:val="TAC"/>
              <w:rPr>
                <w:rFonts w:eastAsia="DengXian"/>
                <w:lang w:eastAsia="zh-CN"/>
              </w:rPr>
            </w:pPr>
            <w:r>
              <w:rPr>
                <w:rFonts w:cs="Arial"/>
                <w:szCs w:val="18"/>
                <w:lang w:val="en-US" w:eastAsia="en-GB"/>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746C7BA" w14:textId="77777777" w:rsidR="000A041B" w:rsidRDefault="000A041B">
            <w:pPr>
              <w:pStyle w:val="TAC"/>
              <w:rPr>
                <w:rFonts w:eastAsia="DengXian"/>
                <w:lang w:eastAsia="zh-CN"/>
              </w:rPr>
            </w:pPr>
            <w:r>
              <w:rPr>
                <w:rFonts w:cs="Arial"/>
                <w:szCs w:val="18"/>
                <w:lang w:val="en-US" w:eastAsia="en-GB"/>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68ED08" w14:textId="77777777" w:rsidR="000A041B" w:rsidRDefault="000A041B">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A35AC" w14:textId="77777777" w:rsidR="000A041B" w:rsidRDefault="000A041B">
            <w:pPr>
              <w:pStyle w:val="TAC"/>
              <w:rPr>
                <w:rFonts w:eastAsia="DengXian"/>
                <w:lang w:val="en-US" w:eastAsia="zh-CN"/>
              </w:rPr>
            </w:pPr>
            <w:r>
              <w:rPr>
                <w:rFonts w:eastAsia="DengXian"/>
                <w:lang w:val="x-none" w:eastAsia="zh-CN"/>
              </w:rPr>
              <w:t>0</w:t>
            </w:r>
          </w:p>
        </w:tc>
      </w:tr>
      <w:tr w:rsidR="000A041B" w14:paraId="5452EB74" w14:textId="77777777" w:rsidTr="000A041B">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716CA8AB" w14:textId="77777777" w:rsidR="000A041B" w:rsidRDefault="000A041B">
            <w:pPr>
              <w:pStyle w:val="TAN"/>
              <w:rPr>
                <w:rFonts w:eastAsia="Times New Roman"/>
                <w:lang w:eastAsia="en-GB"/>
              </w:rPr>
            </w:pPr>
            <w:r>
              <w:rPr>
                <w:lang w:eastAsia="en-GB"/>
              </w:rPr>
              <w:t>NOTE 1:</w:t>
            </w:r>
            <w:r>
              <w:rPr>
                <w:lang w:eastAsia="en-GB"/>
              </w:rPr>
              <w:tab/>
              <w:t>Void.</w:t>
            </w:r>
          </w:p>
          <w:p w14:paraId="708F8E78" w14:textId="77777777" w:rsidR="000A041B" w:rsidRDefault="000A041B">
            <w:pPr>
              <w:pStyle w:val="TAN"/>
              <w:rPr>
                <w:lang w:eastAsia="en-GB"/>
              </w:rPr>
            </w:pPr>
            <w:r>
              <w:rPr>
                <w:lang w:eastAsia="en-GB"/>
              </w:rPr>
              <w:t>NOTE 2:</w:t>
            </w:r>
            <w:r>
              <w:rPr>
                <w:lang w:eastAsia="en-GB"/>
              </w:rPr>
              <w:tab/>
              <w:t>Parameter value accounts for both, the maximum frequency range of band n48 (150 MHz), and the minimum frequency gaps in between NR non-contiguous component carriers.</w:t>
            </w:r>
          </w:p>
          <w:p w14:paraId="4E599697" w14:textId="77777777" w:rsidR="000A041B" w:rsidRDefault="000A041B">
            <w:pPr>
              <w:pStyle w:val="TAN"/>
              <w:rPr>
                <w:lang w:eastAsia="en-GB"/>
              </w:rPr>
            </w:pPr>
            <w:r>
              <w:rPr>
                <w:lang w:eastAsia="en-GB"/>
              </w:rPr>
              <w:t xml:space="preserve">NOTE </w:t>
            </w:r>
            <w:r>
              <w:rPr>
                <w:lang w:eastAsia="zh-CN"/>
              </w:rPr>
              <w:t>3</w:t>
            </w:r>
            <w:r>
              <w:rPr>
                <w:lang w:eastAsia="en-GB"/>
              </w:rPr>
              <w:t xml:space="preserve">: </w:t>
            </w:r>
            <w:r>
              <w:rPr>
                <w:lang w:eastAsia="en-GB"/>
              </w:rPr>
              <w:tab/>
              <w:t>Power Class 2 is allowed for this uplink combination or single uplink carrier in this downlink/uplink combination</w:t>
            </w:r>
          </w:p>
          <w:p w14:paraId="5DF30894" w14:textId="77777777" w:rsidR="000A041B" w:rsidRDefault="000A041B">
            <w:pPr>
              <w:pStyle w:val="TAN"/>
              <w:rPr>
                <w:lang w:eastAsia="en-GB"/>
              </w:rPr>
            </w:pPr>
            <w:r>
              <w:rPr>
                <w:lang w:eastAsia="en-GB"/>
              </w:rPr>
              <w:t xml:space="preserve">NOTE </w:t>
            </w:r>
            <w:r>
              <w:rPr>
                <w:lang w:eastAsia="zh-CN"/>
              </w:rPr>
              <w:t>4</w:t>
            </w:r>
            <w:r>
              <w:rPr>
                <w:lang w:eastAsia="en-GB"/>
              </w:rPr>
              <w:t xml:space="preserve">: </w:t>
            </w:r>
            <w:r>
              <w:rPr>
                <w:lang w:eastAsia="en-GB"/>
              </w:rPr>
              <w:tab/>
              <w:t>Power Class 1.5 is allowed for this uplink combination or single uplink carrier in this downlink/uplink combination</w:t>
            </w:r>
          </w:p>
          <w:p w14:paraId="4F9CFAEB" w14:textId="77777777" w:rsidR="000A041B" w:rsidRDefault="000A041B">
            <w:pPr>
              <w:pStyle w:val="TAN"/>
              <w:rPr>
                <w:lang w:eastAsia="en-GB"/>
              </w:rPr>
            </w:pPr>
            <w:r>
              <w:rPr>
                <w:lang w:eastAsia="en-GB"/>
              </w:rPr>
              <w:t xml:space="preserve">NOTE </w:t>
            </w:r>
            <w:r>
              <w:rPr>
                <w:lang w:eastAsia="zh-CN"/>
              </w:rPr>
              <w:t>5</w:t>
            </w:r>
            <w:r>
              <w:rPr>
                <w:lang w:eastAsia="en-GB"/>
              </w:rPr>
              <w:t xml:space="preserve">: </w:t>
            </w:r>
            <w:r>
              <w:rPr>
                <w:lang w:eastAsia="en-GB"/>
              </w:rPr>
              <w:tab/>
              <w:t>Only single uplink carriers with power class other than PC3 are listed.</w:t>
            </w:r>
          </w:p>
        </w:tc>
      </w:tr>
    </w:tbl>
    <w:p w14:paraId="0C1F9211" w14:textId="77777777" w:rsidR="000A041B" w:rsidRDefault="000A041B" w:rsidP="000A041B"/>
    <w:p w14:paraId="3233503F" w14:textId="77777777" w:rsidR="000A041B" w:rsidRDefault="000A041B" w:rsidP="000A041B"/>
    <w:p w14:paraId="759A51F5" w14:textId="77777777" w:rsidR="000A041B" w:rsidRDefault="000A041B" w:rsidP="000A041B">
      <w:pPr>
        <w:spacing w:after="0"/>
        <w:sectPr w:rsidR="000A041B" w:rsidSect="000A041B">
          <w:footnotePr>
            <w:numRestart w:val="eachSect"/>
          </w:footnotePr>
          <w:type w:val="continuous"/>
          <w:pgSz w:w="11907" w:h="16840"/>
          <w:pgMar w:top="1418" w:right="1134" w:bottom="1134" w:left="1134" w:header="851" w:footer="340" w:gutter="0"/>
          <w:cols w:space="720"/>
          <w:formProt w:val="0"/>
        </w:sectPr>
      </w:pPr>
    </w:p>
    <w:p w14:paraId="3C471260" w14:textId="77777777" w:rsidR="000A041B" w:rsidRDefault="000A041B" w:rsidP="000A041B">
      <w:pPr>
        <w:pStyle w:val="TH"/>
      </w:pPr>
      <w:r>
        <w:lastRenderedPageBreak/>
        <w:t>Table 5.5A.2-2: NR CA configurations and bandwidth combination sets defined for mixed intra-band contiguous and non-contiguous CA</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58"/>
        <w:gridCol w:w="709"/>
        <w:gridCol w:w="738"/>
        <w:gridCol w:w="702"/>
        <w:gridCol w:w="702"/>
        <w:gridCol w:w="702"/>
        <w:gridCol w:w="702"/>
        <w:gridCol w:w="702"/>
        <w:gridCol w:w="701"/>
        <w:gridCol w:w="702"/>
        <w:gridCol w:w="702"/>
        <w:gridCol w:w="702"/>
        <w:gridCol w:w="702"/>
        <w:gridCol w:w="702"/>
        <w:gridCol w:w="702"/>
        <w:gridCol w:w="1328"/>
      </w:tblGrid>
      <w:tr w:rsidR="000A041B" w14:paraId="42D53F91" w14:textId="77777777" w:rsidTr="000A041B">
        <w:trPr>
          <w:trHeight w:val="130"/>
        </w:trPr>
        <w:tc>
          <w:tcPr>
            <w:tcW w:w="1555" w:type="dxa"/>
            <w:tcBorders>
              <w:top w:val="single" w:sz="4" w:space="0" w:color="auto"/>
              <w:left w:val="single" w:sz="4" w:space="0" w:color="auto"/>
              <w:bottom w:val="nil"/>
              <w:right w:val="single" w:sz="4" w:space="0" w:color="auto"/>
            </w:tcBorders>
            <w:hideMark/>
          </w:tcPr>
          <w:p w14:paraId="0D98B5C9" w14:textId="77777777" w:rsidR="000A041B" w:rsidRDefault="000A041B">
            <w:pPr>
              <w:pStyle w:val="TAH"/>
              <w:rPr>
                <w:lang w:eastAsia="en-GB"/>
              </w:rPr>
            </w:pPr>
            <w:r>
              <w:rPr>
                <w:lang w:eastAsia="en-GB"/>
              </w:rPr>
              <w:t>NR CA configuration</w:t>
            </w:r>
          </w:p>
        </w:tc>
        <w:tc>
          <w:tcPr>
            <w:tcW w:w="1559" w:type="dxa"/>
            <w:tcBorders>
              <w:top w:val="single" w:sz="4" w:space="0" w:color="auto"/>
              <w:left w:val="single" w:sz="4" w:space="0" w:color="auto"/>
              <w:bottom w:val="nil"/>
              <w:right w:val="single" w:sz="4" w:space="0" w:color="auto"/>
            </w:tcBorders>
            <w:hideMark/>
          </w:tcPr>
          <w:p w14:paraId="36828961" w14:textId="77777777" w:rsidR="000A041B" w:rsidRDefault="000A041B">
            <w:pPr>
              <w:pStyle w:val="TAH"/>
              <w:rPr>
                <w:lang w:eastAsia="en-GB"/>
              </w:rPr>
            </w:pPr>
            <w:r>
              <w:rPr>
                <w:lang w:eastAsia="en-GB"/>
              </w:rPr>
              <w:t>Uplink CA configuration or single uplink carrier</w:t>
            </w:r>
            <w:r>
              <w:rPr>
                <w:vertAlign w:val="superscript"/>
                <w:lang w:eastAsia="zh-CN"/>
              </w:rPr>
              <w:t>4</w:t>
            </w:r>
          </w:p>
        </w:tc>
        <w:tc>
          <w:tcPr>
            <w:tcW w:w="709" w:type="dxa"/>
            <w:tcBorders>
              <w:top w:val="single" w:sz="4" w:space="0" w:color="auto"/>
              <w:left w:val="single" w:sz="4" w:space="0" w:color="auto"/>
              <w:bottom w:val="nil"/>
              <w:right w:val="single" w:sz="4" w:space="0" w:color="auto"/>
            </w:tcBorders>
            <w:hideMark/>
          </w:tcPr>
          <w:p w14:paraId="48DD3244" w14:textId="77777777" w:rsidR="000A041B" w:rsidRDefault="000A041B">
            <w:pPr>
              <w:pStyle w:val="TAH"/>
              <w:rPr>
                <w:lang w:eastAsia="en-GB"/>
              </w:rPr>
            </w:pPr>
            <w:r>
              <w:rPr>
                <w:lang w:eastAsia="en-GB"/>
              </w:rPr>
              <w:t>NR Band</w:t>
            </w:r>
          </w:p>
        </w:tc>
        <w:tc>
          <w:tcPr>
            <w:tcW w:w="9161" w:type="dxa"/>
            <w:gridSpan w:val="13"/>
            <w:tcBorders>
              <w:top w:val="single" w:sz="4" w:space="0" w:color="auto"/>
              <w:left w:val="single" w:sz="4" w:space="0" w:color="auto"/>
              <w:bottom w:val="single" w:sz="4" w:space="0" w:color="auto"/>
              <w:right w:val="single" w:sz="4" w:space="0" w:color="auto"/>
            </w:tcBorders>
            <w:hideMark/>
          </w:tcPr>
          <w:p w14:paraId="68DE4759" w14:textId="77777777" w:rsidR="000A041B" w:rsidRDefault="000A041B">
            <w:pPr>
              <w:pStyle w:val="TAH"/>
              <w:rPr>
                <w:lang w:eastAsia="en-GB"/>
              </w:rPr>
            </w:pPr>
            <w:r>
              <w:rPr>
                <w:lang w:eastAsia="zh-CN"/>
              </w:rPr>
              <w:t>Channel bandwidth (MHz)</w:t>
            </w:r>
          </w:p>
        </w:tc>
        <w:tc>
          <w:tcPr>
            <w:tcW w:w="1328" w:type="dxa"/>
            <w:tcBorders>
              <w:top w:val="single" w:sz="4" w:space="0" w:color="auto"/>
              <w:left w:val="single" w:sz="4" w:space="0" w:color="auto"/>
              <w:bottom w:val="nil"/>
              <w:right w:val="single" w:sz="4" w:space="0" w:color="auto"/>
            </w:tcBorders>
            <w:hideMark/>
          </w:tcPr>
          <w:p w14:paraId="326409B5" w14:textId="77777777" w:rsidR="000A041B" w:rsidRDefault="000A041B">
            <w:pPr>
              <w:pStyle w:val="TAH"/>
              <w:rPr>
                <w:lang w:eastAsia="en-GB"/>
              </w:rPr>
            </w:pPr>
            <w:r>
              <w:rPr>
                <w:lang w:eastAsia="en-GB"/>
              </w:rPr>
              <w:t>Bandwidth combination set</w:t>
            </w:r>
          </w:p>
        </w:tc>
      </w:tr>
      <w:tr w:rsidR="000A041B" w14:paraId="7FABAF5C" w14:textId="77777777" w:rsidTr="000A041B">
        <w:trPr>
          <w:trHeight w:val="130"/>
        </w:trPr>
        <w:tc>
          <w:tcPr>
            <w:tcW w:w="1555" w:type="dxa"/>
            <w:tcBorders>
              <w:top w:val="nil"/>
              <w:left w:val="single" w:sz="4" w:space="0" w:color="auto"/>
              <w:bottom w:val="single" w:sz="4" w:space="0" w:color="auto"/>
              <w:right w:val="single" w:sz="4" w:space="0" w:color="auto"/>
            </w:tcBorders>
          </w:tcPr>
          <w:p w14:paraId="09F47D37" w14:textId="77777777" w:rsidR="000A041B" w:rsidRDefault="000A041B">
            <w:pPr>
              <w:pStyle w:val="TAH"/>
              <w:rPr>
                <w:lang w:eastAsia="en-GB"/>
              </w:rPr>
            </w:pPr>
          </w:p>
        </w:tc>
        <w:tc>
          <w:tcPr>
            <w:tcW w:w="1559" w:type="dxa"/>
            <w:tcBorders>
              <w:top w:val="nil"/>
              <w:left w:val="single" w:sz="4" w:space="0" w:color="auto"/>
              <w:bottom w:val="single" w:sz="4" w:space="0" w:color="auto"/>
              <w:right w:val="single" w:sz="4" w:space="0" w:color="auto"/>
            </w:tcBorders>
          </w:tcPr>
          <w:p w14:paraId="03744ACD" w14:textId="77777777" w:rsidR="000A041B" w:rsidRDefault="000A041B">
            <w:pPr>
              <w:pStyle w:val="TAH"/>
              <w:rPr>
                <w:lang w:eastAsia="en-GB"/>
              </w:rPr>
            </w:pPr>
          </w:p>
        </w:tc>
        <w:tc>
          <w:tcPr>
            <w:tcW w:w="709" w:type="dxa"/>
            <w:tcBorders>
              <w:top w:val="nil"/>
              <w:left w:val="single" w:sz="4" w:space="0" w:color="auto"/>
              <w:bottom w:val="single" w:sz="4" w:space="0" w:color="auto"/>
              <w:right w:val="single" w:sz="4" w:space="0" w:color="auto"/>
            </w:tcBorders>
          </w:tcPr>
          <w:p w14:paraId="1F664735" w14:textId="77777777" w:rsidR="000A041B" w:rsidRDefault="000A041B">
            <w:pPr>
              <w:pStyle w:val="TAH"/>
              <w:rPr>
                <w:lang w:eastAsia="en-GB"/>
              </w:rPr>
            </w:pPr>
          </w:p>
        </w:tc>
        <w:tc>
          <w:tcPr>
            <w:tcW w:w="738" w:type="dxa"/>
            <w:tcBorders>
              <w:top w:val="single" w:sz="4" w:space="0" w:color="auto"/>
              <w:left w:val="single" w:sz="4" w:space="0" w:color="auto"/>
              <w:bottom w:val="single" w:sz="4" w:space="0" w:color="auto"/>
              <w:right w:val="single" w:sz="4" w:space="0" w:color="auto"/>
            </w:tcBorders>
            <w:hideMark/>
          </w:tcPr>
          <w:p w14:paraId="31C68097" w14:textId="77777777" w:rsidR="000A041B" w:rsidRDefault="000A041B">
            <w:pPr>
              <w:pStyle w:val="TAH"/>
              <w:rPr>
                <w:lang w:eastAsia="en-GB"/>
              </w:rPr>
            </w:pPr>
            <w:r>
              <w:rPr>
                <w:lang w:eastAsia="en-GB"/>
              </w:rPr>
              <w:t>5</w:t>
            </w:r>
          </w:p>
        </w:tc>
        <w:tc>
          <w:tcPr>
            <w:tcW w:w="702" w:type="dxa"/>
            <w:tcBorders>
              <w:top w:val="single" w:sz="4" w:space="0" w:color="auto"/>
              <w:left w:val="single" w:sz="4" w:space="0" w:color="auto"/>
              <w:bottom w:val="single" w:sz="4" w:space="0" w:color="auto"/>
              <w:right w:val="single" w:sz="4" w:space="0" w:color="auto"/>
            </w:tcBorders>
            <w:hideMark/>
          </w:tcPr>
          <w:p w14:paraId="273FED82" w14:textId="77777777" w:rsidR="000A041B" w:rsidRDefault="000A041B">
            <w:pPr>
              <w:pStyle w:val="TAH"/>
              <w:rPr>
                <w:lang w:eastAsia="en-GB"/>
              </w:rPr>
            </w:pPr>
            <w:r>
              <w:rPr>
                <w:lang w:eastAsia="en-GB"/>
              </w:rPr>
              <w:t>10</w:t>
            </w:r>
          </w:p>
        </w:tc>
        <w:tc>
          <w:tcPr>
            <w:tcW w:w="702" w:type="dxa"/>
            <w:tcBorders>
              <w:top w:val="single" w:sz="4" w:space="0" w:color="auto"/>
              <w:left w:val="single" w:sz="4" w:space="0" w:color="auto"/>
              <w:bottom w:val="single" w:sz="4" w:space="0" w:color="auto"/>
              <w:right w:val="single" w:sz="4" w:space="0" w:color="auto"/>
            </w:tcBorders>
            <w:hideMark/>
          </w:tcPr>
          <w:p w14:paraId="5A876719" w14:textId="77777777" w:rsidR="000A041B" w:rsidRDefault="000A041B">
            <w:pPr>
              <w:pStyle w:val="TAH"/>
              <w:rPr>
                <w:lang w:eastAsia="en-GB"/>
              </w:rPr>
            </w:pPr>
            <w:r>
              <w:rPr>
                <w:lang w:eastAsia="en-GB"/>
              </w:rPr>
              <w:t>15</w:t>
            </w:r>
          </w:p>
        </w:tc>
        <w:tc>
          <w:tcPr>
            <w:tcW w:w="702" w:type="dxa"/>
            <w:tcBorders>
              <w:top w:val="single" w:sz="4" w:space="0" w:color="auto"/>
              <w:left w:val="single" w:sz="4" w:space="0" w:color="auto"/>
              <w:bottom w:val="single" w:sz="4" w:space="0" w:color="auto"/>
              <w:right w:val="single" w:sz="4" w:space="0" w:color="auto"/>
            </w:tcBorders>
            <w:hideMark/>
          </w:tcPr>
          <w:p w14:paraId="178AFFE1" w14:textId="77777777" w:rsidR="000A041B" w:rsidRDefault="000A041B">
            <w:pPr>
              <w:pStyle w:val="TAH"/>
              <w:rPr>
                <w:lang w:eastAsia="en-GB"/>
              </w:rPr>
            </w:pPr>
            <w:r>
              <w:rPr>
                <w:lang w:eastAsia="en-GB"/>
              </w:rPr>
              <w:t>20</w:t>
            </w:r>
          </w:p>
        </w:tc>
        <w:tc>
          <w:tcPr>
            <w:tcW w:w="702" w:type="dxa"/>
            <w:tcBorders>
              <w:top w:val="single" w:sz="4" w:space="0" w:color="auto"/>
              <w:left w:val="single" w:sz="4" w:space="0" w:color="auto"/>
              <w:bottom w:val="single" w:sz="4" w:space="0" w:color="auto"/>
              <w:right w:val="single" w:sz="4" w:space="0" w:color="auto"/>
            </w:tcBorders>
            <w:hideMark/>
          </w:tcPr>
          <w:p w14:paraId="4A870D64" w14:textId="77777777" w:rsidR="000A041B" w:rsidRDefault="000A041B">
            <w:pPr>
              <w:pStyle w:val="TAH"/>
              <w:rPr>
                <w:lang w:eastAsia="en-GB"/>
              </w:rPr>
            </w:pPr>
            <w:r>
              <w:rPr>
                <w:lang w:eastAsia="en-GB"/>
              </w:rPr>
              <w:t>25</w:t>
            </w:r>
          </w:p>
        </w:tc>
        <w:tc>
          <w:tcPr>
            <w:tcW w:w="702" w:type="dxa"/>
            <w:tcBorders>
              <w:top w:val="single" w:sz="4" w:space="0" w:color="auto"/>
              <w:left w:val="single" w:sz="4" w:space="0" w:color="auto"/>
              <w:bottom w:val="single" w:sz="4" w:space="0" w:color="auto"/>
              <w:right w:val="single" w:sz="4" w:space="0" w:color="auto"/>
            </w:tcBorders>
            <w:hideMark/>
          </w:tcPr>
          <w:p w14:paraId="3A198713" w14:textId="77777777" w:rsidR="000A041B" w:rsidRDefault="000A041B">
            <w:pPr>
              <w:pStyle w:val="TAH"/>
              <w:rPr>
                <w:lang w:eastAsia="en-GB"/>
              </w:rPr>
            </w:pPr>
            <w:r>
              <w:rPr>
                <w:lang w:eastAsia="en-GB"/>
              </w:rPr>
              <w:t>30</w:t>
            </w:r>
          </w:p>
        </w:tc>
        <w:tc>
          <w:tcPr>
            <w:tcW w:w="701" w:type="dxa"/>
            <w:tcBorders>
              <w:top w:val="single" w:sz="4" w:space="0" w:color="auto"/>
              <w:left w:val="single" w:sz="4" w:space="0" w:color="auto"/>
              <w:bottom w:val="single" w:sz="4" w:space="0" w:color="auto"/>
              <w:right w:val="single" w:sz="4" w:space="0" w:color="auto"/>
            </w:tcBorders>
            <w:hideMark/>
          </w:tcPr>
          <w:p w14:paraId="005FC444" w14:textId="77777777" w:rsidR="000A041B" w:rsidRDefault="000A041B">
            <w:pPr>
              <w:pStyle w:val="TAH"/>
              <w:rPr>
                <w:lang w:eastAsia="en-GB"/>
              </w:rPr>
            </w:pPr>
            <w:r>
              <w:rPr>
                <w:lang w:eastAsia="en-GB"/>
              </w:rPr>
              <w:t>40</w:t>
            </w:r>
          </w:p>
        </w:tc>
        <w:tc>
          <w:tcPr>
            <w:tcW w:w="702" w:type="dxa"/>
            <w:tcBorders>
              <w:top w:val="single" w:sz="4" w:space="0" w:color="auto"/>
              <w:left w:val="single" w:sz="4" w:space="0" w:color="auto"/>
              <w:bottom w:val="single" w:sz="4" w:space="0" w:color="auto"/>
              <w:right w:val="single" w:sz="4" w:space="0" w:color="auto"/>
            </w:tcBorders>
            <w:hideMark/>
          </w:tcPr>
          <w:p w14:paraId="74F90871" w14:textId="77777777" w:rsidR="000A041B" w:rsidRDefault="000A041B">
            <w:pPr>
              <w:pStyle w:val="TAH"/>
              <w:rPr>
                <w:lang w:eastAsia="en-GB"/>
              </w:rPr>
            </w:pPr>
            <w:r>
              <w:rPr>
                <w:lang w:eastAsia="en-GB"/>
              </w:rPr>
              <w:t>50</w:t>
            </w:r>
          </w:p>
        </w:tc>
        <w:tc>
          <w:tcPr>
            <w:tcW w:w="702" w:type="dxa"/>
            <w:tcBorders>
              <w:top w:val="single" w:sz="4" w:space="0" w:color="auto"/>
              <w:left w:val="single" w:sz="4" w:space="0" w:color="auto"/>
              <w:bottom w:val="single" w:sz="4" w:space="0" w:color="auto"/>
              <w:right w:val="single" w:sz="4" w:space="0" w:color="auto"/>
            </w:tcBorders>
            <w:hideMark/>
          </w:tcPr>
          <w:p w14:paraId="10C5C98C" w14:textId="77777777" w:rsidR="000A041B" w:rsidRDefault="000A041B">
            <w:pPr>
              <w:pStyle w:val="TAH"/>
              <w:rPr>
                <w:lang w:eastAsia="en-GB"/>
              </w:rPr>
            </w:pPr>
            <w:r>
              <w:rPr>
                <w:lang w:eastAsia="en-GB"/>
              </w:rPr>
              <w:t>60</w:t>
            </w:r>
          </w:p>
        </w:tc>
        <w:tc>
          <w:tcPr>
            <w:tcW w:w="702" w:type="dxa"/>
            <w:tcBorders>
              <w:top w:val="single" w:sz="4" w:space="0" w:color="auto"/>
              <w:left w:val="single" w:sz="4" w:space="0" w:color="auto"/>
              <w:bottom w:val="single" w:sz="4" w:space="0" w:color="auto"/>
              <w:right w:val="single" w:sz="4" w:space="0" w:color="auto"/>
            </w:tcBorders>
            <w:hideMark/>
          </w:tcPr>
          <w:p w14:paraId="0ED1B057" w14:textId="77777777" w:rsidR="000A041B" w:rsidRDefault="000A041B">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1D66C117" w14:textId="77777777" w:rsidR="000A041B" w:rsidRDefault="000A041B">
            <w:pPr>
              <w:pStyle w:val="TAH"/>
              <w:rPr>
                <w:lang w:eastAsia="en-GB"/>
              </w:rPr>
            </w:pPr>
            <w:r>
              <w:rPr>
                <w:lang w:eastAsia="en-GB"/>
              </w:rPr>
              <w:t>80</w:t>
            </w:r>
          </w:p>
        </w:tc>
        <w:tc>
          <w:tcPr>
            <w:tcW w:w="702" w:type="dxa"/>
            <w:tcBorders>
              <w:top w:val="single" w:sz="4" w:space="0" w:color="auto"/>
              <w:left w:val="single" w:sz="4" w:space="0" w:color="auto"/>
              <w:bottom w:val="single" w:sz="4" w:space="0" w:color="auto"/>
              <w:right w:val="single" w:sz="4" w:space="0" w:color="auto"/>
            </w:tcBorders>
            <w:hideMark/>
          </w:tcPr>
          <w:p w14:paraId="0A0A4DC6" w14:textId="77777777" w:rsidR="000A041B" w:rsidRDefault="000A041B">
            <w:pPr>
              <w:pStyle w:val="TAH"/>
              <w:rPr>
                <w:lang w:eastAsia="en-GB"/>
              </w:rPr>
            </w:pPr>
            <w:r>
              <w:rPr>
                <w:lang w:eastAsia="en-GB"/>
              </w:rPr>
              <w:t>90</w:t>
            </w:r>
          </w:p>
        </w:tc>
        <w:tc>
          <w:tcPr>
            <w:tcW w:w="702" w:type="dxa"/>
            <w:tcBorders>
              <w:top w:val="single" w:sz="4" w:space="0" w:color="auto"/>
              <w:left w:val="single" w:sz="4" w:space="0" w:color="auto"/>
              <w:bottom w:val="single" w:sz="4" w:space="0" w:color="auto"/>
              <w:right w:val="single" w:sz="4" w:space="0" w:color="auto"/>
            </w:tcBorders>
            <w:hideMark/>
          </w:tcPr>
          <w:p w14:paraId="4856642B" w14:textId="77777777" w:rsidR="000A041B" w:rsidRDefault="000A041B">
            <w:pPr>
              <w:pStyle w:val="TAH"/>
              <w:rPr>
                <w:lang w:eastAsia="en-GB"/>
              </w:rPr>
            </w:pPr>
            <w:r>
              <w:rPr>
                <w:lang w:eastAsia="en-GB"/>
              </w:rPr>
              <w:t>100</w:t>
            </w:r>
          </w:p>
        </w:tc>
        <w:tc>
          <w:tcPr>
            <w:tcW w:w="1328" w:type="dxa"/>
            <w:tcBorders>
              <w:top w:val="nil"/>
              <w:left w:val="single" w:sz="4" w:space="0" w:color="auto"/>
              <w:bottom w:val="single" w:sz="4" w:space="0" w:color="auto"/>
              <w:right w:val="single" w:sz="4" w:space="0" w:color="auto"/>
            </w:tcBorders>
          </w:tcPr>
          <w:p w14:paraId="354DAB26" w14:textId="77777777" w:rsidR="000A041B" w:rsidRDefault="000A041B">
            <w:pPr>
              <w:pStyle w:val="TAH"/>
              <w:rPr>
                <w:lang w:eastAsia="en-GB"/>
              </w:rPr>
            </w:pPr>
          </w:p>
        </w:tc>
      </w:tr>
      <w:tr w:rsidR="000A041B" w14:paraId="78183628" w14:textId="77777777" w:rsidTr="000A041B">
        <w:trPr>
          <w:trHeight w:val="187"/>
        </w:trPr>
        <w:tc>
          <w:tcPr>
            <w:tcW w:w="1555" w:type="dxa"/>
            <w:tcBorders>
              <w:top w:val="single" w:sz="4" w:space="0" w:color="auto"/>
              <w:left w:val="single" w:sz="4" w:space="0" w:color="auto"/>
              <w:bottom w:val="nil"/>
              <w:right w:val="single" w:sz="4" w:space="0" w:color="auto"/>
            </w:tcBorders>
            <w:hideMark/>
          </w:tcPr>
          <w:p w14:paraId="78736576" w14:textId="77777777" w:rsidR="000A041B" w:rsidRDefault="000A041B">
            <w:pPr>
              <w:pStyle w:val="TAC"/>
              <w:rPr>
                <w:lang w:val="en-US" w:eastAsia="en-GB"/>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hideMark/>
          </w:tcPr>
          <w:p w14:paraId="7E08689C" w14:textId="77777777" w:rsidR="000A041B" w:rsidRDefault="000A041B">
            <w:pPr>
              <w:pStyle w:val="TAC"/>
              <w:rPr>
                <w:lang w:val="en-US" w:eastAsia="zh-CN"/>
              </w:rPr>
            </w:pPr>
            <w:r>
              <w:rPr>
                <w:lang w:eastAsia="en-GB"/>
              </w:rPr>
              <w:t>n41</w:t>
            </w:r>
            <w:r>
              <w:rPr>
                <w:vertAlign w:val="superscript"/>
                <w:lang w:eastAsia="zh-CN"/>
              </w:rPr>
              <w:t>2,3</w:t>
            </w:r>
          </w:p>
        </w:tc>
        <w:tc>
          <w:tcPr>
            <w:tcW w:w="709" w:type="dxa"/>
            <w:tcBorders>
              <w:top w:val="single" w:sz="4" w:space="0" w:color="auto"/>
              <w:left w:val="single" w:sz="4" w:space="0" w:color="auto"/>
              <w:bottom w:val="single" w:sz="4" w:space="0" w:color="auto"/>
              <w:right w:val="single" w:sz="4" w:space="0" w:color="auto"/>
            </w:tcBorders>
            <w:hideMark/>
          </w:tcPr>
          <w:p w14:paraId="23A2158B" w14:textId="77777777" w:rsidR="000A041B" w:rsidRDefault="000A041B">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C214C7E" w14:textId="77777777" w:rsidR="000A041B" w:rsidRDefault="000A041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44802CD4" w14:textId="77777777" w:rsidR="000A041B" w:rsidRDefault="000A041B">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04449D8E" w14:textId="77777777" w:rsidR="000A041B" w:rsidRDefault="000A041B">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75D1093" w14:textId="77777777" w:rsidR="000A041B" w:rsidRDefault="000A041B">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851B5E4" w14:textId="77777777" w:rsidR="000A041B" w:rsidRDefault="000A041B">
            <w:pPr>
              <w:pStyle w:val="TAC"/>
              <w:rPr>
                <w:szCs w:val="18"/>
                <w:lang w:eastAsia="en-GB"/>
              </w:rPr>
            </w:pPr>
          </w:p>
        </w:tc>
        <w:tc>
          <w:tcPr>
            <w:tcW w:w="702" w:type="dxa"/>
            <w:tcBorders>
              <w:top w:val="single" w:sz="4" w:space="0" w:color="auto"/>
              <w:left w:val="single" w:sz="4" w:space="0" w:color="auto"/>
              <w:bottom w:val="single" w:sz="4" w:space="0" w:color="auto"/>
              <w:right w:val="single" w:sz="4" w:space="0" w:color="auto"/>
            </w:tcBorders>
            <w:hideMark/>
          </w:tcPr>
          <w:p w14:paraId="61BBA12D" w14:textId="77777777" w:rsidR="000A041B" w:rsidRDefault="000A041B">
            <w:pPr>
              <w:pStyle w:val="TAC"/>
              <w:rPr>
                <w:szCs w:val="18"/>
                <w:lang w:eastAsia="en-GB"/>
              </w:rPr>
            </w:pPr>
            <w:r>
              <w:rPr>
                <w:szCs w:val="18"/>
                <w:lang w:eastAsia="en-GB"/>
              </w:rPr>
              <w:t>30</w:t>
            </w:r>
          </w:p>
        </w:tc>
        <w:tc>
          <w:tcPr>
            <w:tcW w:w="701" w:type="dxa"/>
            <w:tcBorders>
              <w:top w:val="single" w:sz="4" w:space="0" w:color="auto"/>
              <w:left w:val="single" w:sz="4" w:space="0" w:color="auto"/>
              <w:bottom w:val="single" w:sz="4" w:space="0" w:color="auto"/>
              <w:right w:val="single" w:sz="4" w:space="0" w:color="auto"/>
            </w:tcBorders>
            <w:hideMark/>
          </w:tcPr>
          <w:p w14:paraId="762321C6" w14:textId="77777777" w:rsidR="000A041B" w:rsidRDefault="000A041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3CD38E62" w14:textId="77777777" w:rsidR="000A041B" w:rsidRDefault="000A041B">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1B0A1D58" w14:textId="77777777" w:rsidR="000A041B" w:rsidRDefault="000A041B">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6E148757" w14:textId="77777777" w:rsidR="000A041B" w:rsidRDefault="000A041B">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249914A9" w14:textId="77777777" w:rsidR="000A041B" w:rsidRDefault="000A041B">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1FBA5B35" w14:textId="77777777" w:rsidR="000A041B" w:rsidRDefault="000A041B">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4B49C27D" w14:textId="77777777" w:rsidR="000A041B" w:rsidRDefault="000A041B">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hideMark/>
          </w:tcPr>
          <w:p w14:paraId="67B72520" w14:textId="77777777" w:rsidR="000A041B" w:rsidRDefault="000A041B">
            <w:pPr>
              <w:pStyle w:val="TAC"/>
              <w:rPr>
                <w:szCs w:val="18"/>
                <w:lang w:val="en-US" w:eastAsia="zh-CN"/>
              </w:rPr>
            </w:pPr>
            <w:r>
              <w:rPr>
                <w:szCs w:val="18"/>
                <w:lang w:val="en-US" w:eastAsia="zh-CN"/>
              </w:rPr>
              <w:t>0</w:t>
            </w:r>
          </w:p>
        </w:tc>
      </w:tr>
      <w:tr w:rsidR="000A041B" w14:paraId="5E2B42B8" w14:textId="77777777" w:rsidTr="000A041B">
        <w:trPr>
          <w:trHeight w:val="187"/>
        </w:trPr>
        <w:tc>
          <w:tcPr>
            <w:tcW w:w="1555" w:type="dxa"/>
            <w:tcBorders>
              <w:top w:val="nil"/>
              <w:left w:val="single" w:sz="4" w:space="0" w:color="auto"/>
              <w:bottom w:val="nil"/>
              <w:right w:val="single" w:sz="4" w:space="0" w:color="auto"/>
            </w:tcBorders>
          </w:tcPr>
          <w:p w14:paraId="53E28E32" w14:textId="77777777" w:rsidR="000A041B" w:rsidRDefault="000A041B">
            <w:pPr>
              <w:pStyle w:val="TAC"/>
              <w:rPr>
                <w:lang w:val="en-US" w:eastAsia="en-GB"/>
              </w:rPr>
            </w:pPr>
          </w:p>
        </w:tc>
        <w:tc>
          <w:tcPr>
            <w:tcW w:w="1559" w:type="dxa"/>
            <w:tcBorders>
              <w:top w:val="nil"/>
              <w:left w:val="single" w:sz="4" w:space="0" w:color="auto"/>
              <w:bottom w:val="nil"/>
              <w:right w:val="single" w:sz="4" w:space="0" w:color="auto"/>
            </w:tcBorders>
          </w:tcPr>
          <w:p w14:paraId="35760322" w14:textId="77777777" w:rsidR="000A041B" w:rsidRDefault="000A041B">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0B630992"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7172CDD3" w14:textId="77777777" w:rsidR="000A041B" w:rsidRDefault="000A041B">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tcPr>
          <w:p w14:paraId="5C4F02CC" w14:textId="77777777" w:rsidR="000A041B" w:rsidRDefault="000A041B">
            <w:pPr>
              <w:pStyle w:val="TAC"/>
              <w:rPr>
                <w:szCs w:val="18"/>
                <w:lang w:val="en-US" w:eastAsia="zh-CN"/>
              </w:rPr>
            </w:pPr>
          </w:p>
        </w:tc>
      </w:tr>
      <w:tr w:rsidR="000A041B" w14:paraId="673E73C0" w14:textId="77777777" w:rsidTr="000A041B">
        <w:trPr>
          <w:trHeight w:val="187"/>
        </w:trPr>
        <w:tc>
          <w:tcPr>
            <w:tcW w:w="1555" w:type="dxa"/>
            <w:tcBorders>
              <w:top w:val="nil"/>
              <w:left w:val="single" w:sz="4" w:space="0" w:color="auto"/>
              <w:bottom w:val="nil"/>
              <w:right w:val="single" w:sz="4" w:space="0" w:color="auto"/>
            </w:tcBorders>
          </w:tcPr>
          <w:p w14:paraId="3CAB7B4A" w14:textId="77777777" w:rsidR="000A041B" w:rsidRDefault="000A041B">
            <w:pPr>
              <w:pStyle w:val="TAC"/>
              <w:rPr>
                <w:lang w:val="en-US" w:eastAsia="en-GB"/>
              </w:rPr>
            </w:pPr>
          </w:p>
        </w:tc>
        <w:tc>
          <w:tcPr>
            <w:tcW w:w="1559" w:type="dxa"/>
            <w:tcBorders>
              <w:top w:val="nil"/>
              <w:left w:val="single" w:sz="4" w:space="0" w:color="auto"/>
              <w:bottom w:val="nil"/>
              <w:right w:val="single" w:sz="4" w:space="0" w:color="auto"/>
            </w:tcBorders>
          </w:tcPr>
          <w:p w14:paraId="19A595AF" w14:textId="77777777" w:rsidR="000A041B" w:rsidRDefault="000A041B">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6C1F36"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4EF61CC7" w14:textId="77777777" w:rsidR="000A041B" w:rsidRDefault="000A041B">
            <w:pPr>
              <w:pStyle w:val="TAC"/>
              <w:rPr>
                <w:rFonts w:cs="Arial"/>
                <w:szCs w:val="18"/>
                <w:lang w:eastAsia="sv-SE"/>
              </w:rPr>
            </w:pPr>
            <w:r>
              <w:rPr>
                <w:rFonts w:cs="Arial"/>
                <w:szCs w:val="18"/>
                <w:lang w:eastAsia="en-GB"/>
              </w:rPr>
              <w:t>See n41 channel bandwidths in Table 5.3.5-1</w:t>
            </w:r>
          </w:p>
        </w:tc>
        <w:tc>
          <w:tcPr>
            <w:tcW w:w="1328" w:type="dxa"/>
            <w:tcBorders>
              <w:top w:val="single" w:sz="4" w:space="0" w:color="auto"/>
              <w:left w:val="single" w:sz="4" w:space="0" w:color="auto"/>
              <w:bottom w:val="nil"/>
              <w:right w:val="single" w:sz="4" w:space="0" w:color="auto"/>
            </w:tcBorders>
            <w:hideMark/>
          </w:tcPr>
          <w:p w14:paraId="52BAE70B" w14:textId="77777777" w:rsidR="000A041B" w:rsidRDefault="000A041B">
            <w:pPr>
              <w:pStyle w:val="TAC"/>
              <w:rPr>
                <w:szCs w:val="18"/>
                <w:lang w:val="en-US" w:eastAsia="zh-CN"/>
              </w:rPr>
            </w:pPr>
            <w:r>
              <w:rPr>
                <w:szCs w:val="18"/>
                <w:lang w:val="en-US" w:eastAsia="zh-CN"/>
              </w:rPr>
              <w:t>4 and 5</w:t>
            </w:r>
          </w:p>
        </w:tc>
      </w:tr>
      <w:tr w:rsidR="000A041B" w14:paraId="378CA99A" w14:textId="77777777" w:rsidTr="000A041B">
        <w:trPr>
          <w:trHeight w:val="187"/>
        </w:trPr>
        <w:tc>
          <w:tcPr>
            <w:tcW w:w="1555" w:type="dxa"/>
            <w:tcBorders>
              <w:top w:val="nil"/>
              <w:left w:val="single" w:sz="4" w:space="0" w:color="auto"/>
              <w:bottom w:val="single" w:sz="4" w:space="0" w:color="auto"/>
              <w:right w:val="single" w:sz="4" w:space="0" w:color="auto"/>
            </w:tcBorders>
          </w:tcPr>
          <w:p w14:paraId="61EB7606" w14:textId="77777777" w:rsidR="000A041B" w:rsidRDefault="000A041B">
            <w:pPr>
              <w:pStyle w:val="TAC"/>
              <w:rPr>
                <w:lang w:val="en-US" w:eastAsia="en-GB"/>
              </w:rPr>
            </w:pPr>
          </w:p>
        </w:tc>
        <w:tc>
          <w:tcPr>
            <w:tcW w:w="1559" w:type="dxa"/>
            <w:tcBorders>
              <w:top w:val="nil"/>
              <w:left w:val="single" w:sz="4" w:space="0" w:color="auto"/>
              <w:bottom w:val="single" w:sz="4" w:space="0" w:color="auto"/>
              <w:right w:val="single" w:sz="4" w:space="0" w:color="auto"/>
            </w:tcBorders>
          </w:tcPr>
          <w:p w14:paraId="211BA5E3" w14:textId="77777777" w:rsidR="000A041B" w:rsidRDefault="000A041B">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CB7C9E9"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71C9BE51" w14:textId="77777777" w:rsidR="000A041B" w:rsidRDefault="000A041B">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tcPr>
          <w:p w14:paraId="63971EFD" w14:textId="77777777" w:rsidR="000A041B" w:rsidRDefault="000A041B">
            <w:pPr>
              <w:pStyle w:val="TAC"/>
              <w:rPr>
                <w:szCs w:val="18"/>
                <w:lang w:val="en-US" w:eastAsia="zh-CN"/>
              </w:rPr>
            </w:pPr>
          </w:p>
        </w:tc>
      </w:tr>
      <w:tr w:rsidR="000A041B" w14:paraId="1D121BB0" w14:textId="77777777" w:rsidTr="000A041B">
        <w:trPr>
          <w:trHeight w:val="187"/>
        </w:trPr>
        <w:tc>
          <w:tcPr>
            <w:tcW w:w="1555" w:type="dxa"/>
            <w:tcBorders>
              <w:top w:val="single" w:sz="4" w:space="0" w:color="auto"/>
              <w:left w:val="single" w:sz="4" w:space="0" w:color="auto"/>
              <w:bottom w:val="nil"/>
              <w:right w:val="single" w:sz="4" w:space="0" w:color="auto"/>
            </w:tcBorders>
            <w:hideMark/>
          </w:tcPr>
          <w:p w14:paraId="2A533CAF" w14:textId="77777777" w:rsidR="000A041B" w:rsidRDefault="000A041B">
            <w:pPr>
              <w:spacing w:after="0"/>
              <w:jc w:val="center"/>
              <w:rPr>
                <w:lang w:val="en-US" w:eastAsia="en-GB"/>
              </w:rPr>
            </w:pPr>
            <w:r>
              <w:rPr>
                <w:rFonts w:ascii="Arial" w:hAnsi="Arial" w:cs="Arial"/>
                <w:sz w:val="18"/>
                <w:szCs w:val="18"/>
                <w:lang w:eastAsia="en-GB"/>
              </w:rPr>
              <w:t>CA_n41(2A-C)</w:t>
            </w:r>
          </w:p>
        </w:tc>
        <w:tc>
          <w:tcPr>
            <w:tcW w:w="1559" w:type="dxa"/>
            <w:tcBorders>
              <w:top w:val="single" w:sz="4" w:space="0" w:color="auto"/>
              <w:left w:val="single" w:sz="4" w:space="0" w:color="auto"/>
              <w:bottom w:val="nil"/>
              <w:right w:val="single" w:sz="4" w:space="0" w:color="auto"/>
            </w:tcBorders>
            <w:hideMark/>
          </w:tcPr>
          <w:p w14:paraId="564BC0D7" w14:textId="77777777" w:rsidR="000A041B" w:rsidRDefault="000A041B">
            <w:pPr>
              <w:pStyle w:val="TAC"/>
              <w:rPr>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331EBF2"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1D3575B6" w14:textId="77777777" w:rsidR="000A041B" w:rsidRDefault="000A041B">
            <w:pPr>
              <w:pStyle w:val="TAC"/>
              <w:rPr>
                <w:rFonts w:cs="Arial"/>
                <w:szCs w:val="18"/>
                <w:lang w:eastAsia="sv-SE"/>
              </w:rPr>
            </w:pPr>
            <w:r>
              <w:rPr>
                <w:rFonts w:cs="Arial"/>
                <w:szCs w:val="18"/>
                <w:lang w:eastAsia="en-GB"/>
              </w:rPr>
              <w:t xml:space="preserve">See CA_n41(2A) </w:t>
            </w:r>
            <w:r>
              <w:rPr>
                <w:rFonts w:cs="Arial"/>
                <w:szCs w:val="18"/>
                <w:lang w:eastAsia="sv-SE"/>
              </w:rPr>
              <w:t xml:space="preserve">Bandwidth Combination Set </w:t>
            </w:r>
            <w:r>
              <w:rPr>
                <w:rFonts w:cs="Arial"/>
                <w:szCs w:val="18"/>
                <w:lang w:eastAsia="en-GB"/>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26F195F2" w14:textId="77777777" w:rsidR="000A041B" w:rsidRDefault="000A041B">
            <w:pPr>
              <w:pStyle w:val="TAC"/>
              <w:rPr>
                <w:szCs w:val="18"/>
                <w:lang w:val="en-US" w:eastAsia="zh-CN"/>
              </w:rPr>
            </w:pPr>
            <w:r>
              <w:rPr>
                <w:szCs w:val="18"/>
                <w:lang w:val="en-US" w:eastAsia="zh-CN"/>
              </w:rPr>
              <w:t>0</w:t>
            </w:r>
          </w:p>
        </w:tc>
      </w:tr>
      <w:tr w:rsidR="000A041B" w14:paraId="39EDB0CF" w14:textId="77777777" w:rsidTr="000A041B">
        <w:trPr>
          <w:trHeight w:val="187"/>
        </w:trPr>
        <w:tc>
          <w:tcPr>
            <w:tcW w:w="1555" w:type="dxa"/>
            <w:tcBorders>
              <w:top w:val="nil"/>
              <w:left w:val="single" w:sz="4" w:space="0" w:color="auto"/>
              <w:bottom w:val="nil"/>
              <w:right w:val="single" w:sz="4" w:space="0" w:color="auto"/>
            </w:tcBorders>
          </w:tcPr>
          <w:p w14:paraId="5ABD004F" w14:textId="77777777" w:rsidR="000A041B" w:rsidRDefault="000A041B">
            <w:pPr>
              <w:pStyle w:val="TAC"/>
              <w:rPr>
                <w:lang w:val="en-US" w:eastAsia="en-GB"/>
              </w:rPr>
            </w:pPr>
          </w:p>
        </w:tc>
        <w:tc>
          <w:tcPr>
            <w:tcW w:w="1559" w:type="dxa"/>
            <w:tcBorders>
              <w:top w:val="nil"/>
              <w:left w:val="single" w:sz="4" w:space="0" w:color="auto"/>
              <w:bottom w:val="nil"/>
              <w:right w:val="single" w:sz="4" w:space="0" w:color="auto"/>
            </w:tcBorders>
          </w:tcPr>
          <w:p w14:paraId="1FC1BA95" w14:textId="77777777" w:rsidR="000A041B" w:rsidRDefault="000A041B">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1F9E79"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660F7892" w14:textId="77777777" w:rsidR="000A041B" w:rsidRDefault="000A041B">
            <w:pPr>
              <w:pStyle w:val="TAC"/>
              <w:rPr>
                <w:rFonts w:cs="Arial"/>
                <w:szCs w:val="18"/>
                <w:lang w:eastAsia="sv-SE"/>
              </w:rPr>
            </w:pPr>
            <w:r>
              <w:rPr>
                <w:rFonts w:cs="Arial"/>
                <w:szCs w:val="18"/>
                <w:lang w:eastAsia="en-GB"/>
              </w:rPr>
              <w:t xml:space="preserve">See CA_n41C </w:t>
            </w:r>
            <w:r>
              <w:rPr>
                <w:rFonts w:cs="Arial"/>
                <w:szCs w:val="18"/>
                <w:lang w:eastAsia="sv-SE"/>
              </w:rPr>
              <w:t xml:space="preserve">Bandwidth Combination Set </w:t>
            </w:r>
            <w:r>
              <w:rPr>
                <w:rFonts w:cs="Arial"/>
                <w:szCs w:val="18"/>
                <w:lang w:eastAsia="en-GB"/>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7A917977" w14:textId="77777777" w:rsidR="000A041B" w:rsidRDefault="000A041B">
            <w:pPr>
              <w:pStyle w:val="TAC"/>
              <w:rPr>
                <w:szCs w:val="18"/>
                <w:lang w:val="en-US" w:eastAsia="zh-CN"/>
              </w:rPr>
            </w:pPr>
          </w:p>
        </w:tc>
      </w:tr>
      <w:tr w:rsidR="000A041B" w14:paraId="02DE8B2C" w14:textId="77777777" w:rsidTr="000A041B">
        <w:trPr>
          <w:trHeight w:val="187"/>
        </w:trPr>
        <w:tc>
          <w:tcPr>
            <w:tcW w:w="1555" w:type="dxa"/>
            <w:tcBorders>
              <w:top w:val="nil"/>
              <w:left w:val="single" w:sz="4" w:space="0" w:color="auto"/>
              <w:bottom w:val="nil"/>
              <w:right w:val="single" w:sz="4" w:space="0" w:color="auto"/>
            </w:tcBorders>
          </w:tcPr>
          <w:p w14:paraId="6EA4C24C" w14:textId="77777777" w:rsidR="000A041B" w:rsidRDefault="000A041B">
            <w:pPr>
              <w:pStyle w:val="TAC"/>
              <w:rPr>
                <w:lang w:val="en-US" w:eastAsia="en-GB"/>
              </w:rPr>
            </w:pPr>
          </w:p>
        </w:tc>
        <w:tc>
          <w:tcPr>
            <w:tcW w:w="1559" w:type="dxa"/>
            <w:tcBorders>
              <w:top w:val="nil"/>
              <w:left w:val="single" w:sz="4" w:space="0" w:color="auto"/>
              <w:bottom w:val="nil"/>
              <w:right w:val="single" w:sz="4" w:space="0" w:color="auto"/>
            </w:tcBorders>
          </w:tcPr>
          <w:p w14:paraId="41BEDA4A" w14:textId="77777777" w:rsidR="000A041B" w:rsidRDefault="000A041B">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C92C50"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2DB5D454" w14:textId="77777777" w:rsidR="000A041B" w:rsidRDefault="000A041B">
            <w:pPr>
              <w:pStyle w:val="TAC"/>
              <w:rPr>
                <w:rFonts w:cs="Arial"/>
                <w:szCs w:val="18"/>
                <w:lang w:eastAsia="sv-SE"/>
              </w:rPr>
            </w:pPr>
            <w:r>
              <w:rPr>
                <w:rFonts w:cs="Arial"/>
                <w:szCs w:val="18"/>
                <w:lang w:eastAsia="en-GB"/>
              </w:rPr>
              <w:t xml:space="preserve">See CA_n41(2A) </w:t>
            </w:r>
            <w:r>
              <w:rPr>
                <w:rFonts w:cs="Arial"/>
                <w:szCs w:val="18"/>
                <w:lang w:eastAsia="sv-SE"/>
              </w:rPr>
              <w:t xml:space="preserve">Bandwidth Combination Set </w:t>
            </w:r>
            <w:r>
              <w:rPr>
                <w:rFonts w:cs="Arial"/>
                <w:szCs w:val="18"/>
                <w:lang w:eastAsia="en-GB"/>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339F5722" w14:textId="77777777" w:rsidR="000A041B" w:rsidRDefault="000A041B">
            <w:pPr>
              <w:pStyle w:val="TAC"/>
              <w:rPr>
                <w:szCs w:val="18"/>
                <w:lang w:val="en-US" w:eastAsia="zh-CN"/>
              </w:rPr>
            </w:pPr>
            <w:r>
              <w:rPr>
                <w:szCs w:val="18"/>
                <w:lang w:val="en-US" w:eastAsia="zh-CN"/>
              </w:rPr>
              <w:t>4 and 5</w:t>
            </w:r>
          </w:p>
        </w:tc>
      </w:tr>
      <w:tr w:rsidR="000A041B" w14:paraId="260F8C1D" w14:textId="77777777" w:rsidTr="000A041B">
        <w:trPr>
          <w:trHeight w:val="187"/>
        </w:trPr>
        <w:tc>
          <w:tcPr>
            <w:tcW w:w="1555" w:type="dxa"/>
            <w:tcBorders>
              <w:top w:val="nil"/>
              <w:left w:val="single" w:sz="4" w:space="0" w:color="auto"/>
              <w:bottom w:val="single" w:sz="4" w:space="0" w:color="auto"/>
              <w:right w:val="single" w:sz="4" w:space="0" w:color="auto"/>
            </w:tcBorders>
          </w:tcPr>
          <w:p w14:paraId="2E8DC5F7" w14:textId="77777777" w:rsidR="000A041B" w:rsidRDefault="000A041B">
            <w:pPr>
              <w:pStyle w:val="TAC"/>
              <w:rPr>
                <w:lang w:val="en-US" w:eastAsia="en-GB"/>
              </w:rPr>
            </w:pPr>
          </w:p>
        </w:tc>
        <w:tc>
          <w:tcPr>
            <w:tcW w:w="1559" w:type="dxa"/>
            <w:tcBorders>
              <w:top w:val="nil"/>
              <w:left w:val="single" w:sz="4" w:space="0" w:color="auto"/>
              <w:bottom w:val="single" w:sz="4" w:space="0" w:color="auto"/>
              <w:right w:val="single" w:sz="4" w:space="0" w:color="auto"/>
            </w:tcBorders>
          </w:tcPr>
          <w:p w14:paraId="0FF06A4E" w14:textId="77777777" w:rsidR="000A041B" w:rsidRDefault="000A041B">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52AE717" w14:textId="77777777" w:rsidR="000A041B" w:rsidRDefault="000A041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29F00C0A" w14:textId="77777777" w:rsidR="000A041B" w:rsidRDefault="000A041B">
            <w:pPr>
              <w:pStyle w:val="TAC"/>
              <w:rPr>
                <w:rFonts w:cs="Arial"/>
                <w:szCs w:val="18"/>
                <w:lang w:eastAsia="sv-SE"/>
              </w:rPr>
            </w:pPr>
            <w:r>
              <w:rPr>
                <w:rFonts w:cs="Arial"/>
                <w:szCs w:val="18"/>
                <w:lang w:eastAsia="en-GB"/>
              </w:rPr>
              <w:t xml:space="preserve">See CA_n41C </w:t>
            </w:r>
            <w:r>
              <w:rPr>
                <w:rFonts w:cs="Arial"/>
                <w:szCs w:val="18"/>
                <w:lang w:eastAsia="sv-SE"/>
              </w:rPr>
              <w:t xml:space="preserve">Bandwidth Combination Set </w:t>
            </w:r>
            <w:r>
              <w:rPr>
                <w:rFonts w:cs="Arial"/>
                <w:szCs w:val="18"/>
                <w:lang w:eastAsia="en-GB"/>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790A9553" w14:textId="77777777" w:rsidR="000A041B" w:rsidRDefault="000A041B">
            <w:pPr>
              <w:pStyle w:val="TAC"/>
              <w:rPr>
                <w:szCs w:val="18"/>
                <w:lang w:val="en-US" w:eastAsia="zh-CN"/>
              </w:rPr>
            </w:pPr>
          </w:p>
        </w:tc>
      </w:tr>
      <w:tr w:rsidR="000A041B" w14:paraId="2193F7BB" w14:textId="77777777" w:rsidTr="000A041B">
        <w:trPr>
          <w:trHeight w:val="187"/>
        </w:trPr>
        <w:tc>
          <w:tcPr>
            <w:tcW w:w="1555" w:type="dxa"/>
            <w:vMerge w:val="restart"/>
            <w:tcBorders>
              <w:top w:val="single" w:sz="4" w:space="0" w:color="auto"/>
              <w:left w:val="single" w:sz="4" w:space="0" w:color="auto"/>
              <w:bottom w:val="single" w:sz="4" w:space="0" w:color="auto"/>
              <w:right w:val="single" w:sz="4" w:space="0" w:color="auto"/>
            </w:tcBorders>
            <w:hideMark/>
          </w:tcPr>
          <w:p w14:paraId="3D7EEADC" w14:textId="77777777" w:rsidR="000A041B" w:rsidRDefault="000A041B">
            <w:pPr>
              <w:pStyle w:val="TAC"/>
              <w:rPr>
                <w:szCs w:val="18"/>
                <w:lang w:val="en-US" w:eastAsia="zh-CN"/>
              </w:rPr>
            </w:pPr>
            <w:r>
              <w:rPr>
                <w:lang w:val="en-US" w:eastAsia="en-GB"/>
              </w:rPr>
              <w:t>CA_n48(A-B)</w:t>
            </w:r>
          </w:p>
        </w:tc>
        <w:tc>
          <w:tcPr>
            <w:tcW w:w="1559" w:type="dxa"/>
            <w:tcBorders>
              <w:top w:val="single" w:sz="4" w:space="0" w:color="auto"/>
              <w:left w:val="single" w:sz="4" w:space="0" w:color="auto"/>
              <w:bottom w:val="nil"/>
              <w:right w:val="single" w:sz="4" w:space="0" w:color="auto"/>
            </w:tcBorders>
            <w:hideMark/>
          </w:tcPr>
          <w:p w14:paraId="4904C7D9" w14:textId="77777777" w:rsidR="000A041B" w:rsidRDefault="000A041B">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5773A613" w14:textId="77777777" w:rsidR="000A041B" w:rsidRDefault="000A041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0AB7035E" w14:textId="77777777" w:rsidR="000A041B" w:rsidRDefault="000A041B">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2A08E62C" w14:textId="77777777" w:rsidR="000A041B" w:rsidRDefault="000A041B">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3272E23A" w14:textId="77777777" w:rsidR="000A041B" w:rsidRDefault="000A041B">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C5DA668" w14:textId="77777777" w:rsidR="000A041B" w:rsidRDefault="000A041B">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FC5CDBB" w14:textId="77777777" w:rsidR="000A041B" w:rsidRDefault="000A041B">
            <w:pPr>
              <w:pStyle w:val="TAC"/>
              <w:rPr>
                <w:szCs w:val="18"/>
                <w:lang w:eastAsia="en-GB"/>
              </w:rPr>
            </w:pPr>
          </w:p>
        </w:tc>
        <w:tc>
          <w:tcPr>
            <w:tcW w:w="702" w:type="dxa"/>
            <w:tcBorders>
              <w:top w:val="single" w:sz="4" w:space="0" w:color="auto"/>
              <w:left w:val="single" w:sz="4" w:space="0" w:color="auto"/>
              <w:bottom w:val="single" w:sz="4" w:space="0" w:color="auto"/>
              <w:right w:val="single" w:sz="4" w:space="0" w:color="auto"/>
            </w:tcBorders>
          </w:tcPr>
          <w:p w14:paraId="527252C7" w14:textId="77777777" w:rsidR="000A041B" w:rsidRDefault="000A041B">
            <w:pPr>
              <w:pStyle w:val="TAC"/>
              <w:rPr>
                <w:szCs w:val="18"/>
                <w:lang w:eastAsia="en-GB"/>
              </w:rPr>
            </w:pPr>
          </w:p>
        </w:tc>
        <w:tc>
          <w:tcPr>
            <w:tcW w:w="701" w:type="dxa"/>
            <w:tcBorders>
              <w:top w:val="single" w:sz="4" w:space="0" w:color="auto"/>
              <w:left w:val="single" w:sz="4" w:space="0" w:color="auto"/>
              <w:bottom w:val="single" w:sz="4" w:space="0" w:color="auto"/>
              <w:right w:val="single" w:sz="4" w:space="0" w:color="auto"/>
            </w:tcBorders>
            <w:hideMark/>
          </w:tcPr>
          <w:p w14:paraId="06DE7FF4" w14:textId="77777777" w:rsidR="000A041B" w:rsidRDefault="000A041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20DF5715" w14:textId="77777777" w:rsidR="000A041B" w:rsidRDefault="000A041B">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31C973F" w14:textId="77777777" w:rsidR="000A041B" w:rsidRDefault="000A041B">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E324D3" w14:textId="77777777" w:rsidR="000A041B" w:rsidRDefault="000A041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2708A3CC" w14:textId="77777777" w:rsidR="000A041B" w:rsidRDefault="000A041B">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1808761" w14:textId="77777777" w:rsidR="000A041B" w:rsidRDefault="000A041B">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AD6458B" w14:textId="77777777" w:rsidR="000A041B" w:rsidRDefault="000A041B">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5936ACE7" w14:textId="77777777" w:rsidR="000A041B" w:rsidRDefault="000A041B">
            <w:pPr>
              <w:pStyle w:val="TAC"/>
              <w:rPr>
                <w:szCs w:val="18"/>
                <w:lang w:val="en-US" w:eastAsia="zh-CN"/>
              </w:rPr>
            </w:pPr>
            <w:r>
              <w:rPr>
                <w:szCs w:val="18"/>
                <w:lang w:val="en-US" w:eastAsia="zh-CN"/>
              </w:rPr>
              <w:t>0</w:t>
            </w:r>
          </w:p>
        </w:tc>
      </w:tr>
      <w:tr w:rsidR="000A041B" w14:paraId="60693E73" w14:textId="77777777" w:rsidTr="000A041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93844B" w14:textId="77777777" w:rsidR="000A041B" w:rsidRDefault="000A041B">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6A471666" w14:textId="77777777" w:rsidR="000A041B" w:rsidRDefault="000A041B">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332923" w14:textId="77777777" w:rsidR="000A041B" w:rsidRDefault="000A041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79BDF4A2" w14:textId="77777777" w:rsidR="000A041B" w:rsidRDefault="000A041B">
            <w:pPr>
              <w:pStyle w:val="TAC"/>
              <w:rPr>
                <w:szCs w:val="18"/>
                <w:lang w:eastAsia="zh-CN"/>
              </w:rPr>
            </w:pPr>
            <w:r>
              <w:rPr>
                <w:lang w:eastAsia="en-GB"/>
              </w:rPr>
              <w:t xml:space="preserve">See CA_n48B </w:t>
            </w:r>
            <w:r>
              <w:rPr>
                <w:lang w:eastAsia="zh-CN"/>
              </w:rPr>
              <w:t>Bandwidth Combination Set</w:t>
            </w:r>
            <w:r>
              <w:rPr>
                <w:lang w:val="en-US" w:eastAsia="zh-CN"/>
              </w:rPr>
              <w:t xml:space="preserve"> 0</w:t>
            </w:r>
            <w:r>
              <w:rPr>
                <w:lang w:eastAsia="zh-CN"/>
              </w:rPr>
              <w:t xml:space="preserve"> in </w:t>
            </w:r>
            <w:r>
              <w:rPr>
                <w:lang w:eastAsia="en-GB"/>
              </w:rPr>
              <w:t>Table 5.5A.1-1</w:t>
            </w:r>
          </w:p>
        </w:tc>
        <w:tc>
          <w:tcPr>
            <w:tcW w:w="1328" w:type="dxa"/>
            <w:tcBorders>
              <w:top w:val="nil"/>
              <w:left w:val="single" w:sz="4" w:space="0" w:color="auto"/>
              <w:bottom w:val="single" w:sz="4" w:space="0" w:color="auto"/>
              <w:right w:val="single" w:sz="4" w:space="0" w:color="auto"/>
            </w:tcBorders>
          </w:tcPr>
          <w:p w14:paraId="075EF1A7" w14:textId="77777777" w:rsidR="000A041B" w:rsidRDefault="000A041B">
            <w:pPr>
              <w:pStyle w:val="TAC"/>
              <w:rPr>
                <w:szCs w:val="18"/>
                <w:lang w:val="en-US" w:eastAsia="zh-CN"/>
              </w:rPr>
            </w:pPr>
          </w:p>
        </w:tc>
      </w:tr>
      <w:tr w:rsidR="000A041B" w14:paraId="35534E9F" w14:textId="77777777" w:rsidTr="000A041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8DB71E" w14:textId="77777777" w:rsidR="000A041B" w:rsidRDefault="000A041B">
            <w:pPr>
              <w:spacing w:after="0"/>
              <w:rPr>
                <w:rFonts w:ascii="Arial" w:hAnsi="Arial"/>
                <w:sz w:val="18"/>
                <w:szCs w:val="18"/>
                <w:lang w:val="en-US" w:eastAsia="zh-CN"/>
              </w:rPr>
            </w:pPr>
          </w:p>
        </w:tc>
        <w:tc>
          <w:tcPr>
            <w:tcW w:w="1559" w:type="dxa"/>
            <w:tcBorders>
              <w:top w:val="single" w:sz="4" w:space="0" w:color="auto"/>
              <w:left w:val="single" w:sz="4" w:space="0" w:color="auto"/>
              <w:bottom w:val="nil"/>
              <w:right w:val="single" w:sz="4" w:space="0" w:color="auto"/>
            </w:tcBorders>
            <w:hideMark/>
          </w:tcPr>
          <w:p w14:paraId="17B6BE9C" w14:textId="77777777" w:rsidR="000A041B" w:rsidRDefault="000A041B">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58BB2FCD" w14:textId="77777777" w:rsidR="000A041B" w:rsidRDefault="000A041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2025B01B" w14:textId="77777777" w:rsidR="000A041B" w:rsidRDefault="000A041B">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0E1AD1C" w14:textId="77777777" w:rsidR="000A041B" w:rsidRDefault="000A041B">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4CBAF8F1" w14:textId="77777777" w:rsidR="000A041B" w:rsidRDefault="000A041B">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3BED135D" w14:textId="77777777" w:rsidR="000A041B" w:rsidRDefault="000A041B">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10C9A26" w14:textId="77777777" w:rsidR="000A041B" w:rsidRDefault="000A041B">
            <w:pPr>
              <w:pStyle w:val="TAC"/>
              <w:rPr>
                <w:szCs w:val="18"/>
                <w:lang w:eastAsia="en-GB"/>
              </w:rPr>
            </w:pPr>
          </w:p>
        </w:tc>
        <w:tc>
          <w:tcPr>
            <w:tcW w:w="702" w:type="dxa"/>
            <w:tcBorders>
              <w:top w:val="single" w:sz="4" w:space="0" w:color="auto"/>
              <w:left w:val="single" w:sz="4" w:space="0" w:color="auto"/>
              <w:bottom w:val="single" w:sz="4" w:space="0" w:color="auto"/>
              <w:right w:val="single" w:sz="4" w:space="0" w:color="auto"/>
            </w:tcBorders>
            <w:hideMark/>
          </w:tcPr>
          <w:p w14:paraId="2B826299" w14:textId="77777777" w:rsidR="000A041B" w:rsidRDefault="000A041B">
            <w:pPr>
              <w:pStyle w:val="TAC"/>
              <w:rPr>
                <w:szCs w:val="18"/>
                <w:lang w:eastAsia="en-GB"/>
              </w:rPr>
            </w:pPr>
            <w:r>
              <w:rPr>
                <w:szCs w:val="18"/>
                <w:lang w:eastAsia="en-GB"/>
              </w:rPr>
              <w:t>30</w:t>
            </w:r>
          </w:p>
        </w:tc>
        <w:tc>
          <w:tcPr>
            <w:tcW w:w="701" w:type="dxa"/>
            <w:tcBorders>
              <w:top w:val="single" w:sz="4" w:space="0" w:color="auto"/>
              <w:left w:val="single" w:sz="4" w:space="0" w:color="auto"/>
              <w:bottom w:val="single" w:sz="4" w:space="0" w:color="auto"/>
              <w:right w:val="single" w:sz="4" w:space="0" w:color="auto"/>
            </w:tcBorders>
            <w:hideMark/>
          </w:tcPr>
          <w:p w14:paraId="440D434D" w14:textId="77777777" w:rsidR="000A041B" w:rsidRDefault="000A041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4BDBB1E5" w14:textId="77777777" w:rsidR="000A041B" w:rsidRDefault="000A041B">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6447EA0" w14:textId="77777777" w:rsidR="000A041B" w:rsidRDefault="000A041B">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CBA9132" w14:textId="77777777" w:rsidR="000A041B" w:rsidRDefault="000A041B">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C611989" w14:textId="77777777" w:rsidR="000A041B" w:rsidRDefault="000A041B">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41D659A" w14:textId="77777777" w:rsidR="000A041B" w:rsidRDefault="000A041B">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6CF8DB4" w14:textId="77777777" w:rsidR="000A041B" w:rsidRDefault="000A041B">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337BF42E" w14:textId="77777777" w:rsidR="000A041B" w:rsidRDefault="000A041B">
            <w:pPr>
              <w:pStyle w:val="TAC"/>
              <w:rPr>
                <w:szCs w:val="18"/>
                <w:lang w:val="en-US" w:eastAsia="zh-CN"/>
              </w:rPr>
            </w:pPr>
            <w:r>
              <w:rPr>
                <w:szCs w:val="18"/>
                <w:lang w:val="en-US" w:eastAsia="zh-CN"/>
              </w:rPr>
              <w:t>1</w:t>
            </w:r>
          </w:p>
        </w:tc>
      </w:tr>
      <w:tr w:rsidR="000A041B" w14:paraId="294B4295" w14:textId="77777777" w:rsidTr="000A041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FBEF4B" w14:textId="77777777" w:rsidR="000A041B" w:rsidRDefault="000A041B">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7717FFA9" w14:textId="77777777" w:rsidR="000A041B" w:rsidRDefault="000A041B">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B7FA6A" w14:textId="77777777" w:rsidR="000A041B" w:rsidRDefault="000A041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230EB6CF" w14:textId="77777777" w:rsidR="000A041B" w:rsidRDefault="000A041B">
            <w:pPr>
              <w:pStyle w:val="TAC"/>
              <w:rPr>
                <w:szCs w:val="18"/>
                <w:lang w:eastAsia="zh-CN"/>
              </w:rPr>
            </w:pPr>
            <w:r>
              <w:rPr>
                <w:lang w:eastAsia="en-GB"/>
              </w:rPr>
              <w:t xml:space="preserve">See CA_n48B </w:t>
            </w:r>
            <w:r>
              <w:rPr>
                <w:lang w:eastAsia="zh-CN"/>
              </w:rPr>
              <w:t>Bandwidth Combination Set</w:t>
            </w:r>
            <w:r>
              <w:rPr>
                <w:lang w:val="en-US" w:eastAsia="zh-CN"/>
              </w:rPr>
              <w:t xml:space="preserve"> 2</w:t>
            </w:r>
            <w:r>
              <w:rPr>
                <w:lang w:eastAsia="zh-CN"/>
              </w:rPr>
              <w:t xml:space="preserve"> in </w:t>
            </w:r>
            <w:r>
              <w:rPr>
                <w:lang w:eastAsia="en-GB"/>
              </w:rPr>
              <w:t>Table 5.5A.1-1</w:t>
            </w:r>
          </w:p>
        </w:tc>
        <w:tc>
          <w:tcPr>
            <w:tcW w:w="1328" w:type="dxa"/>
            <w:tcBorders>
              <w:top w:val="nil"/>
              <w:left w:val="single" w:sz="4" w:space="0" w:color="auto"/>
              <w:bottom w:val="single" w:sz="4" w:space="0" w:color="auto"/>
              <w:right w:val="single" w:sz="4" w:space="0" w:color="auto"/>
            </w:tcBorders>
          </w:tcPr>
          <w:p w14:paraId="0687F83F" w14:textId="77777777" w:rsidR="000A041B" w:rsidRDefault="000A041B">
            <w:pPr>
              <w:pStyle w:val="TAC"/>
              <w:rPr>
                <w:szCs w:val="18"/>
                <w:lang w:val="en-US" w:eastAsia="zh-CN"/>
              </w:rPr>
            </w:pPr>
          </w:p>
        </w:tc>
      </w:tr>
      <w:tr w:rsidR="000A041B" w14:paraId="090BECD5" w14:textId="77777777" w:rsidTr="000A041B">
        <w:trPr>
          <w:trHeight w:val="187"/>
        </w:trPr>
        <w:tc>
          <w:tcPr>
            <w:tcW w:w="1555" w:type="dxa"/>
            <w:vMerge w:val="restart"/>
            <w:tcBorders>
              <w:top w:val="single" w:sz="4" w:space="0" w:color="auto"/>
              <w:left w:val="single" w:sz="4" w:space="0" w:color="auto"/>
              <w:bottom w:val="single" w:sz="4" w:space="0" w:color="auto"/>
              <w:right w:val="single" w:sz="4" w:space="0" w:color="auto"/>
            </w:tcBorders>
            <w:hideMark/>
          </w:tcPr>
          <w:p w14:paraId="474622B9" w14:textId="77777777" w:rsidR="000A041B" w:rsidRDefault="000A041B">
            <w:pPr>
              <w:pStyle w:val="TAC"/>
              <w:rPr>
                <w:szCs w:val="18"/>
                <w:lang w:val="en-US" w:eastAsia="zh-CN"/>
              </w:rPr>
            </w:pPr>
            <w:r>
              <w:rPr>
                <w:lang w:val="en-US" w:eastAsia="en-GB"/>
              </w:rPr>
              <w:t>CA_n48(A-C)</w:t>
            </w:r>
          </w:p>
        </w:tc>
        <w:tc>
          <w:tcPr>
            <w:tcW w:w="1559" w:type="dxa"/>
            <w:tcBorders>
              <w:top w:val="single" w:sz="4" w:space="0" w:color="auto"/>
              <w:left w:val="single" w:sz="4" w:space="0" w:color="auto"/>
              <w:bottom w:val="nil"/>
              <w:right w:val="single" w:sz="4" w:space="0" w:color="auto"/>
            </w:tcBorders>
            <w:hideMark/>
          </w:tcPr>
          <w:p w14:paraId="68AEEFD1" w14:textId="77777777" w:rsidR="000A041B" w:rsidRDefault="000A041B">
            <w:pPr>
              <w:pStyle w:val="TAC"/>
              <w:rPr>
                <w:szCs w:val="18"/>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331240" w14:textId="77777777" w:rsidR="000A041B" w:rsidRDefault="000A041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344FD540" w14:textId="77777777" w:rsidR="000A041B" w:rsidRDefault="000A041B">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75B4D455" w14:textId="77777777" w:rsidR="000A041B" w:rsidRDefault="000A041B">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3542CA26" w14:textId="77777777" w:rsidR="000A041B" w:rsidRDefault="000A041B">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E51E4A7" w14:textId="77777777" w:rsidR="000A041B" w:rsidRDefault="000A041B">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BDB423" w14:textId="77777777" w:rsidR="000A041B" w:rsidRDefault="000A041B">
            <w:pPr>
              <w:pStyle w:val="TAC"/>
              <w:rPr>
                <w:szCs w:val="18"/>
                <w:lang w:eastAsia="en-GB"/>
              </w:rPr>
            </w:pPr>
          </w:p>
        </w:tc>
        <w:tc>
          <w:tcPr>
            <w:tcW w:w="702" w:type="dxa"/>
            <w:tcBorders>
              <w:top w:val="single" w:sz="4" w:space="0" w:color="auto"/>
              <w:left w:val="single" w:sz="4" w:space="0" w:color="auto"/>
              <w:bottom w:val="single" w:sz="4" w:space="0" w:color="auto"/>
              <w:right w:val="single" w:sz="4" w:space="0" w:color="auto"/>
            </w:tcBorders>
          </w:tcPr>
          <w:p w14:paraId="36B4518C" w14:textId="77777777" w:rsidR="000A041B" w:rsidRDefault="000A041B">
            <w:pPr>
              <w:pStyle w:val="TAC"/>
              <w:rPr>
                <w:szCs w:val="18"/>
                <w:lang w:eastAsia="en-GB"/>
              </w:rPr>
            </w:pPr>
          </w:p>
        </w:tc>
        <w:tc>
          <w:tcPr>
            <w:tcW w:w="701" w:type="dxa"/>
            <w:tcBorders>
              <w:top w:val="single" w:sz="4" w:space="0" w:color="auto"/>
              <w:left w:val="single" w:sz="4" w:space="0" w:color="auto"/>
              <w:bottom w:val="single" w:sz="4" w:space="0" w:color="auto"/>
              <w:right w:val="single" w:sz="4" w:space="0" w:color="auto"/>
            </w:tcBorders>
            <w:hideMark/>
          </w:tcPr>
          <w:p w14:paraId="3EA92F7E" w14:textId="77777777" w:rsidR="000A041B" w:rsidRDefault="000A041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7B8FC11F" w14:textId="77777777" w:rsidR="000A041B" w:rsidRDefault="000A041B">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4F0C5FC" w14:textId="77777777" w:rsidR="000A041B" w:rsidRDefault="000A041B">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E83AFA" w14:textId="77777777" w:rsidR="000A041B" w:rsidRDefault="000A041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F2B47E8" w14:textId="77777777" w:rsidR="000A041B" w:rsidRDefault="000A041B">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A728D3C" w14:textId="77777777" w:rsidR="000A041B" w:rsidRDefault="000A041B">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7A11DAC" w14:textId="77777777" w:rsidR="000A041B" w:rsidRDefault="000A041B">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0AFC3863" w14:textId="77777777" w:rsidR="000A041B" w:rsidRDefault="000A041B">
            <w:pPr>
              <w:pStyle w:val="TAC"/>
              <w:rPr>
                <w:szCs w:val="18"/>
                <w:lang w:val="en-US" w:eastAsia="zh-CN"/>
              </w:rPr>
            </w:pPr>
            <w:r>
              <w:rPr>
                <w:szCs w:val="18"/>
                <w:lang w:val="en-US" w:eastAsia="zh-CN"/>
              </w:rPr>
              <w:t>0</w:t>
            </w:r>
          </w:p>
        </w:tc>
      </w:tr>
      <w:tr w:rsidR="000A041B" w14:paraId="752EF3C1" w14:textId="77777777" w:rsidTr="000A041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896A11" w14:textId="77777777" w:rsidR="000A041B" w:rsidRDefault="000A041B">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17B6DAFB" w14:textId="77777777" w:rsidR="000A041B" w:rsidRDefault="000A041B">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CFB89A0" w14:textId="77777777" w:rsidR="000A041B" w:rsidRDefault="000A041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38DBB30A" w14:textId="77777777" w:rsidR="000A041B" w:rsidRDefault="000A041B">
            <w:pPr>
              <w:pStyle w:val="TAC"/>
              <w:rPr>
                <w:lang w:eastAsia="en-GB"/>
              </w:rPr>
            </w:pPr>
            <w:r>
              <w:rPr>
                <w:lang w:eastAsia="en-GB"/>
              </w:rPr>
              <w:t>See CA_n48C Bandwidth Combination Set 0 in Table 5.5A.1-1</w:t>
            </w:r>
          </w:p>
        </w:tc>
        <w:tc>
          <w:tcPr>
            <w:tcW w:w="1328" w:type="dxa"/>
            <w:tcBorders>
              <w:top w:val="nil"/>
              <w:left w:val="single" w:sz="4" w:space="0" w:color="auto"/>
              <w:bottom w:val="single" w:sz="4" w:space="0" w:color="auto"/>
              <w:right w:val="single" w:sz="4" w:space="0" w:color="auto"/>
            </w:tcBorders>
          </w:tcPr>
          <w:p w14:paraId="5F706065" w14:textId="77777777" w:rsidR="000A041B" w:rsidRDefault="000A041B">
            <w:pPr>
              <w:pStyle w:val="TAC"/>
              <w:rPr>
                <w:szCs w:val="18"/>
                <w:lang w:val="en-US" w:eastAsia="zh-CN"/>
              </w:rPr>
            </w:pPr>
          </w:p>
        </w:tc>
      </w:tr>
      <w:tr w:rsidR="000A041B" w14:paraId="76519233" w14:textId="77777777" w:rsidTr="000A041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54A36FD" w14:textId="77777777" w:rsidR="000A041B" w:rsidRDefault="000A041B">
            <w:pPr>
              <w:spacing w:after="0"/>
              <w:rPr>
                <w:rFonts w:ascii="Arial" w:hAnsi="Arial"/>
                <w:sz w:val="18"/>
                <w:szCs w:val="18"/>
                <w:lang w:val="en-US" w:eastAsia="zh-CN"/>
              </w:rPr>
            </w:pPr>
          </w:p>
        </w:tc>
        <w:tc>
          <w:tcPr>
            <w:tcW w:w="1559" w:type="dxa"/>
            <w:tcBorders>
              <w:top w:val="single" w:sz="4" w:space="0" w:color="auto"/>
              <w:left w:val="single" w:sz="4" w:space="0" w:color="auto"/>
              <w:bottom w:val="nil"/>
              <w:right w:val="single" w:sz="4" w:space="0" w:color="auto"/>
            </w:tcBorders>
            <w:hideMark/>
          </w:tcPr>
          <w:p w14:paraId="2B2C55C3" w14:textId="77777777" w:rsidR="000A041B" w:rsidRDefault="000A041B">
            <w:pPr>
              <w:pStyle w:val="TAC"/>
              <w:rPr>
                <w:szCs w:val="18"/>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EE2E91D" w14:textId="77777777" w:rsidR="000A041B" w:rsidRDefault="000A041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4215DE1E" w14:textId="77777777" w:rsidR="000A041B" w:rsidRDefault="000A041B">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BF703E8" w14:textId="77777777" w:rsidR="000A041B" w:rsidRDefault="000A041B">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2E5DC169" w14:textId="77777777" w:rsidR="000A041B" w:rsidRDefault="000A041B">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DD1A2B9" w14:textId="77777777" w:rsidR="000A041B" w:rsidRDefault="000A041B">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E5C7B48" w14:textId="77777777" w:rsidR="000A041B" w:rsidRDefault="000A041B">
            <w:pPr>
              <w:pStyle w:val="TAC"/>
              <w:rPr>
                <w:szCs w:val="18"/>
                <w:lang w:eastAsia="en-GB"/>
              </w:rPr>
            </w:pPr>
          </w:p>
        </w:tc>
        <w:tc>
          <w:tcPr>
            <w:tcW w:w="702" w:type="dxa"/>
            <w:tcBorders>
              <w:top w:val="single" w:sz="4" w:space="0" w:color="auto"/>
              <w:left w:val="single" w:sz="4" w:space="0" w:color="auto"/>
              <w:bottom w:val="single" w:sz="4" w:space="0" w:color="auto"/>
              <w:right w:val="single" w:sz="4" w:space="0" w:color="auto"/>
            </w:tcBorders>
            <w:hideMark/>
          </w:tcPr>
          <w:p w14:paraId="4CF25E75" w14:textId="77777777" w:rsidR="000A041B" w:rsidRDefault="000A041B">
            <w:pPr>
              <w:pStyle w:val="TAC"/>
              <w:rPr>
                <w:szCs w:val="18"/>
                <w:lang w:eastAsia="en-GB"/>
              </w:rPr>
            </w:pPr>
            <w:r>
              <w:rPr>
                <w:szCs w:val="18"/>
                <w:lang w:eastAsia="en-GB"/>
              </w:rPr>
              <w:t>30</w:t>
            </w:r>
          </w:p>
        </w:tc>
        <w:tc>
          <w:tcPr>
            <w:tcW w:w="701" w:type="dxa"/>
            <w:tcBorders>
              <w:top w:val="single" w:sz="4" w:space="0" w:color="auto"/>
              <w:left w:val="single" w:sz="4" w:space="0" w:color="auto"/>
              <w:bottom w:val="single" w:sz="4" w:space="0" w:color="auto"/>
              <w:right w:val="single" w:sz="4" w:space="0" w:color="auto"/>
            </w:tcBorders>
            <w:hideMark/>
          </w:tcPr>
          <w:p w14:paraId="091E9E86" w14:textId="77777777" w:rsidR="000A041B" w:rsidRDefault="000A041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76B4435B" w14:textId="77777777" w:rsidR="000A041B" w:rsidRDefault="000A041B">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C89019A" w14:textId="77777777" w:rsidR="000A041B" w:rsidRDefault="000A041B">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F0F616A" w14:textId="77777777" w:rsidR="000A041B" w:rsidRDefault="000A041B">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C18EBB5" w14:textId="77777777" w:rsidR="000A041B" w:rsidRDefault="000A041B">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317748A" w14:textId="77777777" w:rsidR="000A041B" w:rsidRDefault="000A041B">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5DEC0A8" w14:textId="77777777" w:rsidR="000A041B" w:rsidRDefault="000A041B">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1D919D70" w14:textId="77777777" w:rsidR="000A041B" w:rsidRDefault="000A041B">
            <w:pPr>
              <w:pStyle w:val="TAC"/>
              <w:rPr>
                <w:szCs w:val="18"/>
                <w:lang w:val="en-US" w:eastAsia="zh-CN"/>
              </w:rPr>
            </w:pPr>
            <w:r>
              <w:rPr>
                <w:szCs w:val="18"/>
                <w:lang w:val="en-US" w:eastAsia="zh-CN"/>
              </w:rPr>
              <w:t>1</w:t>
            </w:r>
          </w:p>
        </w:tc>
      </w:tr>
      <w:tr w:rsidR="000A041B" w14:paraId="44E7C439" w14:textId="77777777" w:rsidTr="000A041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62976E" w14:textId="77777777" w:rsidR="000A041B" w:rsidRDefault="000A041B">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0B5815D4" w14:textId="77777777" w:rsidR="000A041B" w:rsidRDefault="000A041B">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D4A28B4" w14:textId="77777777" w:rsidR="000A041B" w:rsidRDefault="000A041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31084E32" w14:textId="77777777" w:rsidR="000A041B" w:rsidRDefault="000A041B">
            <w:pPr>
              <w:pStyle w:val="TAC"/>
              <w:rPr>
                <w:szCs w:val="18"/>
                <w:lang w:eastAsia="zh-CN"/>
              </w:rPr>
            </w:pPr>
            <w:r>
              <w:rPr>
                <w:lang w:eastAsia="en-GB"/>
              </w:rPr>
              <w:t>See CA_n48C Bandwidth Combination Set 1 in Table 5.5A.1-1</w:t>
            </w:r>
          </w:p>
        </w:tc>
        <w:tc>
          <w:tcPr>
            <w:tcW w:w="1328" w:type="dxa"/>
            <w:tcBorders>
              <w:top w:val="nil"/>
              <w:left w:val="single" w:sz="4" w:space="0" w:color="auto"/>
              <w:bottom w:val="single" w:sz="4" w:space="0" w:color="auto"/>
              <w:right w:val="single" w:sz="4" w:space="0" w:color="auto"/>
            </w:tcBorders>
          </w:tcPr>
          <w:p w14:paraId="26AC8E9C" w14:textId="77777777" w:rsidR="000A041B" w:rsidRDefault="000A041B">
            <w:pPr>
              <w:pStyle w:val="TAC"/>
              <w:rPr>
                <w:szCs w:val="18"/>
                <w:lang w:val="en-US" w:eastAsia="zh-CN"/>
              </w:rPr>
            </w:pPr>
          </w:p>
        </w:tc>
      </w:tr>
      <w:tr w:rsidR="000A041B" w14:paraId="7F9F559F" w14:textId="77777777" w:rsidTr="000A041B">
        <w:trPr>
          <w:trHeight w:val="187"/>
        </w:trPr>
        <w:tc>
          <w:tcPr>
            <w:tcW w:w="14312" w:type="dxa"/>
            <w:gridSpan w:val="17"/>
            <w:tcBorders>
              <w:top w:val="single" w:sz="4" w:space="0" w:color="auto"/>
              <w:left w:val="single" w:sz="4" w:space="0" w:color="auto"/>
              <w:bottom w:val="single" w:sz="4" w:space="0" w:color="auto"/>
              <w:right w:val="single" w:sz="4" w:space="0" w:color="auto"/>
            </w:tcBorders>
            <w:hideMark/>
          </w:tcPr>
          <w:p w14:paraId="0A5F987A" w14:textId="77777777" w:rsidR="000A041B" w:rsidRDefault="000A041B">
            <w:pPr>
              <w:pStyle w:val="TAN"/>
              <w:rPr>
                <w:lang w:val="en-US" w:eastAsia="zh-CN"/>
              </w:rPr>
            </w:pPr>
            <w:r>
              <w:rPr>
                <w:lang w:val="en-US" w:eastAsia="zh-CN"/>
              </w:rPr>
              <w:t>NOTE 1:</w:t>
            </w:r>
            <w:r>
              <w:rPr>
                <w:lang w:val="en-US" w:eastAsia="zh-CN"/>
              </w:rPr>
              <w:tab/>
              <w:t>This UE channel bandwidth is applicable only to downlink</w:t>
            </w:r>
          </w:p>
          <w:p w14:paraId="106924AA" w14:textId="77777777" w:rsidR="000A041B" w:rsidRDefault="000A041B">
            <w:pPr>
              <w:pStyle w:val="TAN"/>
              <w:rPr>
                <w:rFonts w:eastAsiaTheme="minorEastAsia"/>
                <w:lang w:eastAsia="en-GB"/>
              </w:rPr>
            </w:pPr>
            <w:r>
              <w:rPr>
                <w:rFonts w:eastAsiaTheme="minorEastAsia"/>
                <w:lang w:eastAsia="en-GB"/>
              </w:rPr>
              <w:t xml:space="preserve">NOTE </w:t>
            </w:r>
            <w:r>
              <w:rPr>
                <w:rFonts w:eastAsiaTheme="minorEastAsia"/>
                <w:lang w:eastAsia="zh-CN"/>
              </w:rPr>
              <w:t>2</w:t>
            </w:r>
            <w:r>
              <w:rPr>
                <w:rFonts w:eastAsiaTheme="minorEastAsia"/>
                <w:lang w:eastAsia="en-GB"/>
              </w:rPr>
              <w:t>:</w:t>
            </w:r>
            <w:r>
              <w:rPr>
                <w:rFonts w:eastAsiaTheme="minorEastAsia"/>
                <w:lang w:eastAsia="en-GB"/>
              </w:rPr>
              <w:tab/>
              <w:t>Power Class 2 is allowed for this uplink combination or single uplink carrier in this downlink/uplink combination</w:t>
            </w:r>
          </w:p>
          <w:p w14:paraId="2CB044E8" w14:textId="77777777" w:rsidR="000A041B" w:rsidRDefault="000A041B">
            <w:pPr>
              <w:pStyle w:val="TAN"/>
              <w:rPr>
                <w:rFonts w:eastAsiaTheme="minorEastAsia"/>
                <w:lang w:eastAsia="en-GB"/>
              </w:rPr>
            </w:pPr>
            <w:r>
              <w:rPr>
                <w:rFonts w:eastAsiaTheme="minorEastAsia"/>
                <w:lang w:eastAsia="en-GB"/>
              </w:rPr>
              <w:t xml:space="preserve">NOTE </w:t>
            </w:r>
            <w:r>
              <w:rPr>
                <w:rFonts w:eastAsiaTheme="minorEastAsia"/>
                <w:lang w:eastAsia="zh-CN"/>
              </w:rPr>
              <w:t>3</w:t>
            </w:r>
            <w:r>
              <w:rPr>
                <w:rFonts w:eastAsiaTheme="minorEastAsia"/>
                <w:lang w:eastAsia="en-GB"/>
              </w:rPr>
              <w:t>:</w:t>
            </w:r>
            <w:r>
              <w:rPr>
                <w:rFonts w:eastAsiaTheme="minorEastAsia"/>
                <w:lang w:eastAsia="en-GB"/>
              </w:rPr>
              <w:tab/>
              <w:t>Power Class 1.5 is allowed for this uplink combination or single uplink carrier in this downlink/uplink combination</w:t>
            </w:r>
          </w:p>
          <w:p w14:paraId="01504623" w14:textId="77777777" w:rsidR="000A041B" w:rsidRDefault="000A041B">
            <w:pPr>
              <w:pStyle w:val="TAN"/>
              <w:rPr>
                <w:rFonts w:eastAsia="Times New Roman"/>
                <w:lang w:val="en-US" w:eastAsia="zh-CN"/>
              </w:rPr>
            </w:pPr>
            <w:r>
              <w:rPr>
                <w:rFonts w:eastAsiaTheme="minorEastAsia"/>
                <w:lang w:eastAsia="en-GB"/>
              </w:rPr>
              <w:t xml:space="preserve">NOTE </w:t>
            </w:r>
            <w:r>
              <w:rPr>
                <w:rFonts w:eastAsiaTheme="minorEastAsia"/>
                <w:lang w:eastAsia="zh-CN"/>
              </w:rPr>
              <w:t>4</w:t>
            </w:r>
            <w:r>
              <w:rPr>
                <w:rFonts w:eastAsiaTheme="minorEastAsia"/>
                <w:lang w:eastAsia="en-GB"/>
              </w:rPr>
              <w:t>:</w:t>
            </w:r>
            <w:r>
              <w:rPr>
                <w:rFonts w:eastAsiaTheme="minorEastAsia"/>
                <w:lang w:eastAsia="en-GB"/>
              </w:rPr>
              <w:tab/>
              <w:t>Only single uplink carriers with power class other than PC3 are listed.</w:t>
            </w:r>
          </w:p>
        </w:tc>
      </w:tr>
    </w:tbl>
    <w:p w14:paraId="1EA4BBB6" w14:textId="77777777" w:rsidR="000A041B" w:rsidRDefault="000A041B" w:rsidP="000A041B"/>
    <w:p w14:paraId="30C1F961" w14:textId="77777777" w:rsidR="000A041B" w:rsidRDefault="000A041B" w:rsidP="000A041B"/>
    <w:p w14:paraId="1C88C3ED" w14:textId="77777777" w:rsidR="000A041B" w:rsidRDefault="000A041B" w:rsidP="000A041B">
      <w:pPr>
        <w:spacing w:after="0"/>
        <w:sectPr w:rsidR="000A041B">
          <w:footnotePr>
            <w:numRestart w:val="eachSect"/>
          </w:footnotePr>
          <w:pgSz w:w="16840" w:h="11907" w:orient="landscape"/>
          <w:pgMar w:top="1134" w:right="1418" w:bottom="1134" w:left="1134" w:header="851" w:footer="340" w:gutter="0"/>
          <w:cols w:space="720"/>
          <w:formProt w:val="0"/>
        </w:sectPr>
      </w:pPr>
    </w:p>
    <w:p w14:paraId="45D10BBA" w14:textId="77777777" w:rsidR="000A041B" w:rsidRDefault="000A041B" w:rsidP="000A041B"/>
    <w:p w14:paraId="3AC1956A" w14:textId="44A088E0" w:rsidR="000F64A9" w:rsidRPr="00DA522E" w:rsidRDefault="000A041B" w:rsidP="00DA522E">
      <w:pPr>
        <w:pStyle w:val="Heading3"/>
      </w:pPr>
      <w:bookmarkStart w:id="147" w:name="_Toc21344226"/>
      <w:bookmarkStart w:id="148" w:name="_Toc29801710"/>
      <w:bookmarkStart w:id="149" w:name="_Toc29802134"/>
      <w:bookmarkStart w:id="150" w:name="_Toc29802759"/>
      <w:bookmarkStart w:id="151" w:name="_Toc36107501"/>
      <w:bookmarkStart w:id="152" w:name="_Toc37251260"/>
      <w:bookmarkStart w:id="153" w:name="_Toc45888059"/>
      <w:bookmarkStart w:id="154" w:name="_Toc45888658"/>
      <w:bookmarkStart w:id="155" w:name="_Toc61367299"/>
      <w:bookmarkStart w:id="156" w:name="_Toc61372682"/>
      <w:bookmarkStart w:id="157" w:name="_Toc68230622"/>
      <w:bookmarkStart w:id="158" w:name="_Toc69084035"/>
      <w:bookmarkStart w:id="159" w:name="_Toc75467042"/>
      <w:bookmarkStart w:id="160" w:name="_Toc76509064"/>
      <w:bookmarkStart w:id="161" w:name="_Toc76718054"/>
      <w:bookmarkStart w:id="162" w:name="_Toc83580364"/>
      <w:bookmarkStart w:id="163" w:name="_Toc84404873"/>
      <w:bookmarkStart w:id="164" w:name="_Toc84413482"/>
      <w:r>
        <w:t>5.5A.3</w:t>
      </w:r>
      <w:r>
        <w:tab/>
        <w:t xml:space="preserve">Configurations </w:t>
      </w:r>
      <w:ins w:id="165" w:author="Qualcomm" w:date="2023-02-17T10:40:00Z">
        <w:r w:rsidR="005A28C3">
          <w:t xml:space="preserve">and power class </w:t>
        </w:r>
      </w:ins>
      <w:r>
        <w:t>for inter-band CA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84DD3C4" w14:textId="3F38CCBF" w:rsidR="000F64A9" w:rsidRDefault="000F64A9" w:rsidP="000F64A9">
      <w:pPr>
        <w:rPr>
          <w:color w:val="FF0000"/>
          <w:sz w:val="28"/>
          <w:szCs w:val="28"/>
        </w:rPr>
      </w:pPr>
      <w:r w:rsidRPr="000F64A9">
        <w:rPr>
          <w:color w:val="FF0000"/>
          <w:sz w:val="28"/>
          <w:szCs w:val="28"/>
        </w:rPr>
        <w:t xml:space="preserve">&lt; </w:t>
      </w:r>
      <w:r>
        <w:rPr>
          <w:color w:val="FF0000"/>
          <w:sz w:val="28"/>
          <w:szCs w:val="28"/>
        </w:rPr>
        <w:t>End</w:t>
      </w:r>
      <w:r w:rsidRPr="000F64A9">
        <w:rPr>
          <w:color w:val="FF0000"/>
          <w:sz w:val="28"/>
          <w:szCs w:val="28"/>
        </w:rPr>
        <w:t xml:space="preserve"> of Change</w:t>
      </w:r>
      <w:r w:rsidR="00AD2494">
        <w:rPr>
          <w:color w:val="FF0000"/>
          <w:sz w:val="28"/>
          <w:szCs w:val="28"/>
        </w:rPr>
        <w:t xml:space="preserve"> 1</w:t>
      </w:r>
      <w:r w:rsidRPr="000F64A9">
        <w:rPr>
          <w:color w:val="FF0000"/>
          <w:sz w:val="28"/>
          <w:szCs w:val="28"/>
        </w:rPr>
        <w:t xml:space="preserve"> &gt;</w:t>
      </w:r>
    </w:p>
    <w:p w14:paraId="01139B73" w14:textId="77777777" w:rsidR="00DA522E" w:rsidRPr="000F64A9" w:rsidRDefault="00DA522E" w:rsidP="000F64A9">
      <w:pPr>
        <w:rPr>
          <w:color w:val="FF0000"/>
          <w:sz w:val="28"/>
          <w:szCs w:val="28"/>
        </w:rPr>
      </w:pPr>
    </w:p>
    <w:p w14:paraId="2D07AAE4" w14:textId="16D9FEBA" w:rsidR="00AD2494" w:rsidRDefault="00AD2494" w:rsidP="00AD2494">
      <w:pPr>
        <w:rPr>
          <w:color w:val="FF0000"/>
          <w:sz w:val="28"/>
          <w:szCs w:val="28"/>
        </w:rPr>
      </w:pPr>
      <w:r w:rsidRPr="000F64A9">
        <w:rPr>
          <w:color w:val="FF0000"/>
          <w:sz w:val="28"/>
          <w:szCs w:val="28"/>
        </w:rPr>
        <w:t>&lt; Start of Change</w:t>
      </w:r>
      <w:r>
        <w:rPr>
          <w:color w:val="FF0000"/>
          <w:sz w:val="28"/>
          <w:szCs w:val="28"/>
        </w:rPr>
        <w:t xml:space="preserve"> 2</w:t>
      </w:r>
      <w:r w:rsidRPr="000F64A9">
        <w:rPr>
          <w:color w:val="FF0000"/>
          <w:sz w:val="28"/>
          <w:szCs w:val="28"/>
        </w:rPr>
        <w:t xml:space="preserve"> &gt;</w:t>
      </w:r>
    </w:p>
    <w:p w14:paraId="69428BBD" w14:textId="066C1239" w:rsidR="00DA522E" w:rsidRDefault="00DA522E" w:rsidP="00DA522E">
      <w:pPr>
        <w:pStyle w:val="Heading3"/>
        <w:rPr>
          <w:ins w:id="166" w:author="Qualcomm" w:date="2023-02-17T10:45:00Z"/>
        </w:rPr>
      </w:pPr>
      <w:bookmarkStart w:id="167" w:name="_Toc21344256"/>
      <w:bookmarkStart w:id="168" w:name="_Toc29801742"/>
      <w:bookmarkStart w:id="169" w:name="_Toc29802166"/>
      <w:bookmarkStart w:id="170" w:name="_Toc29802791"/>
      <w:bookmarkStart w:id="171" w:name="_Toc36107533"/>
      <w:bookmarkStart w:id="172" w:name="_Toc37251299"/>
      <w:bookmarkStart w:id="173" w:name="_Toc45888102"/>
      <w:bookmarkStart w:id="174" w:name="_Toc45888701"/>
      <w:bookmarkStart w:id="175" w:name="_Toc61367343"/>
      <w:bookmarkStart w:id="176" w:name="_Toc61372726"/>
      <w:bookmarkStart w:id="177" w:name="_Toc68230667"/>
      <w:bookmarkStart w:id="178" w:name="_Toc69084080"/>
      <w:bookmarkStart w:id="179" w:name="_Toc75467089"/>
      <w:bookmarkStart w:id="180" w:name="_Toc76509111"/>
      <w:bookmarkStart w:id="181" w:name="_Toc76718101"/>
      <w:bookmarkStart w:id="182" w:name="_Toc83580411"/>
      <w:bookmarkStart w:id="183" w:name="_Toc84404920"/>
      <w:bookmarkStart w:id="184" w:name="_Toc84413529"/>
      <w:r>
        <w:t>6.2A.1</w:t>
      </w:r>
      <w:r>
        <w:tab/>
        <w:t>UE maximum output power for CA</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03C5C8" w14:textId="5C7C066F" w:rsidR="00B05E4E" w:rsidRDefault="00B05E4E" w:rsidP="00B05E4E">
      <w:pPr>
        <w:pStyle w:val="Heading4"/>
        <w:rPr>
          <w:ins w:id="185" w:author="Qualcomm" w:date="2023-02-17T10:46:00Z"/>
        </w:rPr>
      </w:pPr>
      <w:ins w:id="186" w:author="Qualcomm" w:date="2023-02-17T10:45:00Z">
        <w:r>
          <w:t>6.2A.1.0</w:t>
        </w:r>
        <w:r>
          <w:tab/>
        </w:r>
      </w:ins>
      <w:ins w:id="187" w:author="Qualcomm" w:date="2023-02-17T10:46:00Z">
        <w:r>
          <w:t>General</w:t>
        </w:r>
      </w:ins>
    </w:p>
    <w:p w14:paraId="1D0FC357" w14:textId="38EC5EE3" w:rsidR="00B05E4E" w:rsidRPr="00B05E4E" w:rsidRDefault="00B05E4E">
      <w:pPr>
        <w:pPrChange w:id="188" w:author="Qualcomm" w:date="2023-02-17T10:46:00Z">
          <w:pPr>
            <w:pStyle w:val="Heading3"/>
          </w:pPr>
        </w:pPrChange>
      </w:pPr>
      <w:ins w:id="189" w:author="Qualcomm" w:date="2023-02-17T10:46:00Z">
        <w:r>
          <w:t xml:space="preserve">By default, for each band of the CA configuration, UE shall meet the power class indicated by </w:t>
        </w:r>
        <w:proofErr w:type="spellStart"/>
        <w:r w:rsidRPr="00582246">
          <w:rPr>
            <w:i/>
            <w:iCs/>
          </w:rPr>
          <w:t>ue-Powerclass</w:t>
        </w:r>
        <w:proofErr w:type="spellEnd"/>
        <w:r>
          <w:rPr>
            <w:i/>
            <w:iCs/>
          </w:rPr>
          <w:t xml:space="preserve"> </w:t>
        </w:r>
        <w:r>
          <w:t xml:space="preserve">IE or its extensions. Power class of a band cannot be higher than the power class of the band combination, which can be indicated by </w:t>
        </w:r>
        <w:proofErr w:type="spellStart"/>
        <w:r w:rsidRPr="00DA0A0D">
          <w:rPr>
            <w:i/>
            <w:iCs/>
          </w:rPr>
          <w:t>PowerClass</w:t>
        </w:r>
        <w:proofErr w:type="spellEnd"/>
        <w:r>
          <w:t xml:space="preserve"> IE. If </w:t>
        </w:r>
        <w:proofErr w:type="spellStart"/>
        <w:r w:rsidRPr="00DA0A0D">
          <w:rPr>
            <w:i/>
            <w:iCs/>
          </w:rPr>
          <w:t>PowerClass</w:t>
        </w:r>
        <w:proofErr w:type="spellEnd"/>
        <w:r>
          <w:t xml:space="preserve"> is not indicated, default power class applies to the band combination. </w:t>
        </w:r>
        <w:r w:rsidRPr="00DA0A0D">
          <w:rPr>
            <w:rStyle w:val="Strong"/>
            <w:b w:val="0"/>
            <w:bCs w:val="0"/>
            <w:i/>
            <w:iCs/>
            <w:lang w:val="en-US"/>
          </w:rPr>
          <w:t xml:space="preserve">ue-PowerClassPerBandPerBC-r17 </w:t>
        </w:r>
        <w:r w:rsidRPr="00DA0A0D">
          <w:rPr>
            <w:rStyle w:val="Strong"/>
            <w:b w:val="0"/>
            <w:bCs w:val="0"/>
            <w:lang w:val="en-US"/>
          </w:rPr>
          <w:t xml:space="preserve">can be used to indicate lower power class for a band in band combination than </w:t>
        </w:r>
        <w:r>
          <w:rPr>
            <w:rStyle w:val="Strong"/>
            <w:b w:val="0"/>
            <w:bCs w:val="0"/>
            <w:lang w:val="en-US"/>
          </w:rPr>
          <w:t xml:space="preserve">set by </w:t>
        </w:r>
        <w:proofErr w:type="spellStart"/>
        <w:r w:rsidRPr="00DA0A0D">
          <w:rPr>
            <w:rStyle w:val="Strong"/>
            <w:b w:val="0"/>
            <w:bCs w:val="0"/>
            <w:i/>
            <w:iCs/>
            <w:lang w:val="en-US"/>
          </w:rPr>
          <w:t>ue-PowerClass</w:t>
        </w:r>
        <w:proofErr w:type="spellEnd"/>
        <w:r>
          <w:rPr>
            <w:rStyle w:val="Strong"/>
            <w:b w:val="0"/>
            <w:bCs w:val="0"/>
            <w:lang w:val="en-US"/>
          </w:rPr>
          <w:t xml:space="preserve"> and </w:t>
        </w:r>
        <w:proofErr w:type="spellStart"/>
        <w:r w:rsidRPr="00DA0A0D">
          <w:rPr>
            <w:rStyle w:val="Strong"/>
            <w:b w:val="0"/>
            <w:bCs w:val="0"/>
            <w:i/>
            <w:iCs/>
            <w:lang w:val="en-US"/>
          </w:rPr>
          <w:t>PowerClass</w:t>
        </w:r>
        <w:proofErr w:type="spellEnd"/>
        <w:r w:rsidRPr="00DA0A0D">
          <w:rPr>
            <w:rStyle w:val="Strong"/>
            <w:b w:val="0"/>
            <w:bCs w:val="0"/>
            <w:lang w:val="en-US"/>
          </w:rPr>
          <w:t xml:space="preserve">. This does not change the power class of the band combination. If </w:t>
        </w:r>
        <w:r w:rsidRPr="00DA0A0D">
          <w:rPr>
            <w:rStyle w:val="Strong"/>
            <w:b w:val="0"/>
            <w:bCs w:val="0"/>
            <w:i/>
            <w:iCs/>
            <w:lang w:val="en-US"/>
          </w:rPr>
          <w:t xml:space="preserve">ue-PowerClassPerBandPerBC-r17 </w:t>
        </w:r>
        <w:r w:rsidRPr="00DA0A0D">
          <w:rPr>
            <w:rStyle w:val="Strong"/>
            <w:b w:val="0"/>
            <w:bCs w:val="0"/>
            <w:lang w:val="en-US"/>
          </w:rPr>
          <w:t xml:space="preserve">is not </w:t>
        </w:r>
        <w:proofErr w:type="spellStart"/>
        <w:r w:rsidRPr="00DA0A0D">
          <w:rPr>
            <w:rStyle w:val="Strong"/>
            <w:b w:val="0"/>
            <w:bCs w:val="0"/>
            <w:lang w:val="en-US"/>
          </w:rPr>
          <w:t>signalled</w:t>
        </w:r>
        <w:proofErr w:type="spellEnd"/>
        <w:r w:rsidRPr="00DA0A0D">
          <w:rPr>
            <w:rStyle w:val="Strong"/>
            <w:b w:val="0"/>
            <w:bCs w:val="0"/>
            <w:lang w:val="en-US"/>
          </w:rPr>
          <w:t xml:space="preserve"> the earlier rules apply</w:t>
        </w:r>
        <w:r>
          <w:rPr>
            <w:rStyle w:val="Strong"/>
            <w:lang w:val="en-US"/>
          </w:rPr>
          <w:t>.</w:t>
        </w:r>
        <w:r>
          <w:t xml:space="preserve">  The CA configurations for which other power class than</w:t>
        </w:r>
      </w:ins>
      <w:ins w:id="190" w:author="Qualcomm" w:date="2023-02-17T10:48:00Z">
        <w:r w:rsidR="005E5795">
          <w:t xml:space="preserve"> power class 3 is supported</w:t>
        </w:r>
        <w:r w:rsidR="006A62C4">
          <w:t xml:space="preserve"> are defined in clauses 5.5A.1, 5.5A.2 and 5.5A.3. </w:t>
        </w:r>
      </w:ins>
    </w:p>
    <w:p w14:paraId="38F7AE1F" w14:textId="77777777" w:rsidR="00DA522E" w:rsidRDefault="00DA522E" w:rsidP="00DA522E">
      <w:pPr>
        <w:pStyle w:val="Heading4"/>
      </w:pPr>
      <w:bookmarkStart w:id="191" w:name="_Toc21344257"/>
      <w:bookmarkStart w:id="192" w:name="_Toc29801743"/>
      <w:bookmarkStart w:id="193" w:name="_Toc29802167"/>
      <w:bookmarkStart w:id="194" w:name="_Toc29802792"/>
      <w:bookmarkStart w:id="195" w:name="_Toc36107534"/>
      <w:bookmarkStart w:id="196" w:name="_Toc37251300"/>
      <w:bookmarkStart w:id="197" w:name="_Toc45888103"/>
      <w:bookmarkStart w:id="198" w:name="_Toc45888702"/>
      <w:bookmarkStart w:id="199" w:name="_Toc61367344"/>
      <w:bookmarkStart w:id="200" w:name="_Toc61372727"/>
      <w:bookmarkStart w:id="201" w:name="_Toc68230668"/>
      <w:bookmarkStart w:id="202" w:name="_Toc69084081"/>
      <w:bookmarkStart w:id="203" w:name="_Toc75467090"/>
      <w:bookmarkStart w:id="204" w:name="_Toc76509112"/>
      <w:bookmarkStart w:id="205" w:name="_Toc76718102"/>
      <w:bookmarkStart w:id="206" w:name="_Toc83580412"/>
      <w:bookmarkStart w:id="207" w:name="_Toc84404921"/>
      <w:bookmarkStart w:id="208" w:name="_Toc84413530"/>
      <w:bookmarkStart w:id="209" w:name="_Toc21344258"/>
      <w:bookmarkStart w:id="210" w:name="_Toc29801744"/>
      <w:bookmarkStart w:id="211" w:name="_Toc29802168"/>
      <w:bookmarkStart w:id="212" w:name="_Toc29802793"/>
      <w:bookmarkStart w:id="213" w:name="_Toc36107535"/>
      <w:bookmarkStart w:id="214" w:name="_Toc37251301"/>
      <w:bookmarkStart w:id="215" w:name="_Toc45888104"/>
      <w:bookmarkStart w:id="216" w:name="_Toc45888703"/>
      <w:r>
        <w:t>6.2A.1.1</w:t>
      </w:r>
      <w:r>
        <w:tab/>
        <w:t>UE maximum output power for Intra-band contiguous CA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0DFBAA6" w14:textId="7971EA18" w:rsidR="00DA522E" w:rsidRPr="00012A10" w:rsidRDefault="00DA522E" w:rsidP="00DA522E">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lang w:eastAsia="zh-CN"/>
        </w:rPr>
        <w:t>1</w:t>
      </w:r>
      <w:r>
        <w:t>-1</w:t>
      </w:r>
      <w:del w:id="217" w:author="Qualcomm" w:date="2023-02-17T10:49:00Z">
        <w:r w:rsidDel="002A254A">
          <w:delText xml:space="preserve"> for power class 3 and other power classes if indicated in clause 5.5A.1.</w:delText>
        </w:r>
      </w:del>
      <w:ins w:id="218" w:author="Qualcomm" w:date="2023-02-17T10:49:00Z">
        <w:r w:rsidR="002A254A">
          <w:t>.</w:t>
        </w:r>
      </w:ins>
      <w:ins w:id="219" w:author="Qualcomm" w:date="2023-02-16T16:35:00Z">
        <w:r w:rsidR="0089038E">
          <w:t xml:space="preserve"> </w:t>
        </w:r>
      </w:ins>
    </w:p>
    <w:p w14:paraId="72082E8B" w14:textId="77777777" w:rsidR="00DA522E" w:rsidRDefault="00DA522E" w:rsidP="00DA522E">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A522E" w14:paraId="0FD2784C"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EE8C33" w14:textId="77777777" w:rsidR="00DA522E" w:rsidRDefault="00DA522E">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0854430" w14:textId="77777777" w:rsidR="00DA522E" w:rsidRDefault="00DA522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395C019" w14:textId="77777777" w:rsidR="00DA522E" w:rsidRDefault="00DA522E">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52F7770B" w14:textId="77777777" w:rsidR="00DA522E" w:rsidRDefault="00DA522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A9EB37D" w14:textId="77777777" w:rsidR="00DA522E" w:rsidRDefault="00DA522E">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3558C217" w14:textId="77777777" w:rsidR="00DA522E" w:rsidRDefault="00DA522E">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291AB39D" w14:textId="77777777" w:rsidR="00DA522E" w:rsidRDefault="00DA522E">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0695DEA" w14:textId="77777777" w:rsidR="00DA522E" w:rsidRDefault="00DA522E">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65447F3F" w14:textId="77777777" w:rsidR="00DA522E" w:rsidRDefault="00DA522E">
            <w:pPr>
              <w:pStyle w:val="TAH"/>
              <w:rPr>
                <w:rFonts w:cs="Arial"/>
              </w:rPr>
            </w:pPr>
            <w:r>
              <w:rPr>
                <w:rFonts w:cs="Arial"/>
              </w:rPr>
              <w:t>Tolerance (dB)</w:t>
            </w:r>
          </w:p>
        </w:tc>
      </w:tr>
      <w:tr w:rsidR="00DA522E" w14:paraId="3263077C"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5DA665" w14:textId="77777777" w:rsidR="00DA522E" w:rsidRDefault="00DA522E">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5BC53FAA"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847D5"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9587F82"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2082DB" w14:textId="77777777" w:rsidR="00DA522E" w:rsidRDefault="00DA522E">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148E33B" w14:textId="77777777" w:rsidR="00DA522E" w:rsidRDefault="00DA522E">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6441EF7A" w14:textId="77777777" w:rsidR="00DA522E" w:rsidRDefault="00DA522E">
            <w:pPr>
              <w:pStyle w:val="TAC"/>
              <w:rPr>
                <w:rFonts w:cs="Arial"/>
              </w:rPr>
            </w:pPr>
            <w:r>
              <w:rPr>
                <w:rFonts w:cs="Arial"/>
              </w:rPr>
              <w:t>+2/-2</w:t>
            </w:r>
          </w:p>
        </w:tc>
        <w:tc>
          <w:tcPr>
            <w:tcW w:w="921" w:type="dxa"/>
            <w:tcBorders>
              <w:top w:val="single" w:sz="4" w:space="0" w:color="auto"/>
              <w:left w:val="single" w:sz="4" w:space="0" w:color="auto"/>
              <w:bottom w:val="single" w:sz="4" w:space="0" w:color="auto"/>
              <w:right w:val="single" w:sz="4" w:space="0" w:color="auto"/>
            </w:tcBorders>
          </w:tcPr>
          <w:p w14:paraId="508CF922"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4B3E5C2D" w14:textId="77777777" w:rsidR="00DA522E" w:rsidRDefault="00DA522E">
            <w:pPr>
              <w:pStyle w:val="TAC"/>
              <w:rPr>
                <w:rFonts w:cs="Arial"/>
              </w:rPr>
            </w:pPr>
          </w:p>
        </w:tc>
      </w:tr>
      <w:tr w:rsidR="00DA522E" w14:paraId="55F321B3"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22F16C" w14:textId="77777777" w:rsidR="00DA522E" w:rsidRDefault="00DA522E">
            <w:pPr>
              <w:pStyle w:val="TAC"/>
              <w:rPr>
                <w:rFonts w:cs="Arial"/>
              </w:rPr>
            </w:pPr>
            <w:r>
              <w:rPr>
                <w:rFonts w:cs="Arial"/>
              </w:rPr>
              <w:t>CA_n40B</w:t>
            </w:r>
          </w:p>
        </w:tc>
        <w:tc>
          <w:tcPr>
            <w:tcW w:w="942" w:type="dxa"/>
            <w:tcBorders>
              <w:top w:val="single" w:sz="4" w:space="0" w:color="auto"/>
              <w:left w:val="single" w:sz="4" w:space="0" w:color="auto"/>
              <w:bottom w:val="single" w:sz="4" w:space="0" w:color="auto"/>
              <w:right w:val="single" w:sz="4" w:space="0" w:color="auto"/>
            </w:tcBorders>
          </w:tcPr>
          <w:p w14:paraId="039479C1"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F9975"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B7F0E1F" w14:textId="77777777" w:rsidR="00DA522E" w:rsidRDefault="00DA522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44D9567" w14:textId="77777777" w:rsidR="00DA522E" w:rsidRDefault="00DA522E">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1F69579A" w14:textId="77777777" w:rsidR="00DA522E" w:rsidRDefault="00DA522E">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75277DA" w14:textId="77777777" w:rsidR="00DA522E" w:rsidRDefault="00DA522E">
            <w:pPr>
              <w:pStyle w:val="TAC"/>
              <w:rPr>
                <w:rFonts w:cs="Arial"/>
              </w:rPr>
            </w:pPr>
            <w:r>
              <w:rPr>
                <w:rFonts w:cs="Arial"/>
              </w:rPr>
              <w:t>+2/-2</w:t>
            </w:r>
          </w:p>
        </w:tc>
        <w:tc>
          <w:tcPr>
            <w:tcW w:w="921" w:type="dxa"/>
            <w:tcBorders>
              <w:top w:val="single" w:sz="4" w:space="0" w:color="auto"/>
              <w:left w:val="single" w:sz="4" w:space="0" w:color="auto"/>
              <w:bottom w:val="single" w:sz="4" w:space="0" w:color="auto"/>
              <w:right w:val="single" w:sz="4" w:space="0" w:color="auto"/>
            </w:tcBorders>
          </w:tcPr>
          <w:p w14:paraId="21CCB5EC"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456BDC66" w14:textId="77777777" w:rsidR="00DA522E" w:rsidRDefault="00DA522E">
            <w:pPr>
              <w:pStyle w:val="TAC"/>
              <w:rPr>
                <w:rFonts w:cs="Arial"/>
              </w:rPr>
            </w:pPr>
          </w:p>
        </w:tc>
      </w:tr>
      <w:tr w:rsidR="00DA522E" w14:paraId="49DCCA75"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60B866" w14:textId="77777777" w:rsidR="00DA522E" w:rsidRDefault="00DA522E">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788F223A"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110F8"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5D94C459" w14:textId="77777777" w:rsidR="00DA522E" w:rsidRDefault="00DA522E">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F3D6466" w14:textId="77777777" w:rsidR="00DA522E" w:rsidRDefault="00DA522E">
            <w:pPr>
              <w:pStyle w:val="TAC"/>
              <w:rPr>
                <w:rFonts w:cs="Arial"/>
              </w:rPr>
            </w:pPr>
            <w:r>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61415D44" w14:textId="77777777" w:rsidR="00DA522E" w:rsidRDefault="00DA522E">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3A3ED18" w14:textId="77777777" w:rsidR="00DA522E" w:rsidRDefault="00DA522E">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62CB8111"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42350BA" w14:textId="77777777" w:rsidR="00DA522E" w:rsidRDefault="00DA522E">
            <w:pPr>
              <w:pStyle w:val="TAC"/>
              <w:rPr>
                <w:rFonts w:cs="Arial"/>
              </w:rPr>
            </w:pPr>
          </w:p>
        </w:tc>
      </w:tr>
      <w:tr w:rsidR="00DA522E" w14:paraId="05876FFE"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64FD102" w14:textId="77777777" w:rsidR="00DA522E" w:rsidRDefault="00DA522E">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2F11FFC9"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8E957D"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909C396"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A12FE6" w14:textId="77777777" w:rsidR="00DA522E" w:rsidRDefault="00DA522E">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0B785A9" w14:textId="77777777" w:rsidR="00DA522E" w:rsidRDefault="00DA522E">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B8F8EF2" w14:textId="77777777" w:rsidR="00DA522E" w:rsidRDefault="00DA522E">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D6B98A1"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3CB3399" w14:textId="77777777" w:rsidR="00DA522E" w:rsidRDefault="00DA522E">
            <w:pPr>
              <w:pStyle w:val="TAC"/>
              <w:rPr>
                <w:rFonts w:cs="Arial"/>
              </w:rPr>
            </w:pPr>
          </w:p>
        </w:tc>
      </w:tr>
      <w:tr w:rsidR="00DA522E" w14:paraId="6E919BC1"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7E01CF8" w14:textId="77777777" w:rsidR="00DA522E" w:rsidRDefault="00DA522E">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2BC42AB0"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67E8D"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5151AE2E" w14:textId="77777777" w:rsidR="00DA522E" w:rsidRDefault="00DA522E">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593F513" w14:textId="77777777" w:rsidR="00DA522E" w:rsidRDefault="00DA522E">
            <w:pPr>
              <w:pStyle w:val="TAC"/>
              <w:rPr>
                <w:rFonts w:cs="Arial"/>
              </w:rPr>
            </w:pPr>
            <w:r>
              <w:rPr>
                <w:rFonts w:cs="Arial"/>
              </w:rPr>
              <w:t>+2/-3</w:t>
            </w:r>
          </w:p>
        </w:tc>
        <w:tc>
          <w:tcPr>
            <w:tcW w:w="875" w:type="dxa"/>
            <w:tcBorders>
              <w:top w:val="single" w:sz="4" w:space="0" w:color="auto"/>
              <w:left w:val="single" w:sz="4" w:space="0" w:color="auto"/>
              <w:bottom w:val="single" w:sz="4" w:space="0" w:color="auto"/>
              <w:right w:val="single" w:sz="4" w:space="0" w:color="auto"/>
            </w:tcBorders>
            <w:hideMark/>
          </w:tcPr>
          <w:p w14:paraId="582DB5FD" w14:textId="77777777" w:rsidR="00DA522E" w:rsidRDefault="00DA522E">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CAB8DD0" w14:textId="77777777" w:rsidR="00DA522E" w:rsidRDefault="00DA522E">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0C6C5BC7"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4099478" w14:textId="77777777" w:rsidR="00DA522E" w:rsidRDefault="00DA522E">
            <w:pPr>
              <w:pStyle w:val="TAC"/>
              <w:rPr>
                <w:rFonts w:cs="Arial"/>
              </w:rPr>
            </w:pPr>
          </w:p>
        </w:tc>
      </w:tr>
      <w:tr w:rsidR="00DA522E" w14:paraId="2A00719A"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1124FC" w14:textId="77777777" w:rsidR="00DA522E" w:rsidRDefault="00DA522E">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23C4CAB7"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A188ED"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030EB9A7" w14:textId="77777777" w:rsidR="00DA522E" w:rsidRDefault="00DA522E">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6F4EF11" w14:textId="77777777" w:rsidR="00DA522E" w:rsidRDefault="00DA522E">
            <w:pPr>
              <w:pStyle w:val="TAC"/>
              <w:rPr>
                <w:rFonts w:cs="Arial"/>
              </w:rPr>
            </w:pPr>
            <w:r>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5D84503E" w14:textId="77777777" w:rsidR="00DA522E" w:rsidRDefault="00DA522E">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8074F0A" w14:textId="77777777" w:rsidR="00DA522E" w:rsidRDefault="00DA522E">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0B6FF76C"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17393F8" w14:textId="77777777" w:rsidR="00DA522E" w:rsidRDefault="00DA522E">
            <w:pPr>
              <w:pStyle w:val="TAC"/>
              <w:rPr>
                <w:rFonts w:cs="Arial"/>
              </w:rPr>
            </w:pPr>
          </w:p>
        </w:tc>
      </w:tr>
      <w:tr w:rsidR="00DA522E" w14:paraId="0FDCDF5E"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E12F8FC" w14:textId="77777777" w:rsidR="00DA522E" w:rsidRDefault="00DA522E">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68E6C5CB"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EEC76" w14:textId="77777777" w:rsidR="00DA522E" w:rsidRDefault="00DA522E">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21026467" w14:textId="77777777" w:rsidR="00DA522E" w:rsidRDefault="00DA522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D28EDE" w14:textId="77777777" w:rsidR="00DA522E" w:rsidRDefault="00DA522E">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FBFD77A" w14:textId="77777777" w:rsidR="00DA522E" w:rsidRDefault="00DA522E">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DBA54D7" w14:textId="77777777" w:rsidR="00DA522E" w:rsidRDefault="00DA522E">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605576C6" w14:textId="77777777" w:rsidR="00DA522E" w:rsidRDefault="00DA522E">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49BA6C63" w14:textId="77777777" w:rsidR="00DA522E" w:rsidRDefault="00DA522E">
            <w:pPr>
              <w:pStyle w:val="TAC"/>
              <w:rPr>
                <w:rFonts w:cs="Arial"/>
              </w:rPr>
            </w:pPr>
          </w:p>
        </w:tc>
      </w:tr>
      <w:tr w:rsidR="00DA522E" w14:paraId="5B050C9F" w14:textId="77777777" w:rsidTr="00DA52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771E4FA" w14:textId="77777777" w:rsidR="00DA522E" w:rsidRDefault="00DA522E">
            <w:pPr>
              <w:pStyle w:val="TAN"/>
              <w:rPr>
                <w:rFonts w:cs="Arial"/>
              </w:rPr>
            </w:pPr>
            <w:r>
              <w:rPr>
                <w:rFonts w:cs="Arial"/>
              </w:rPr>
              <w:t>NOTE 1:</w:t>
            </w:r>
            <w:r>
              <w:rPr>
                <w:rFonts w:cs="Arial"/>
              </w:rPr>
              <w:tab/>
            </w:r>
            <w:r>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576A1DC4" w14:textId="77777777" w:rsidR="00DA522E" w:rsidRDefault="00DA522E">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p w14:paraId="1D04C4F8" w14:textId="77777777" w:rsidR="00DA522E" w:rsidRDefault="00DA522E">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6BC2283E" w14:textId="77777777" w:rsidR="00DA522E" w:rsidRDefault="00DA522E" w:rsidP="00DA522E"/>
    <w:p w14:paraId="128ED5BA" w14:textId="77777777" w:rsidR="00DA522E" w:rsidRDefault="00DA522E" w:rsidP="00DA522E">
      <w:pPr>
        <w:pStyle w:val="Heading4"/>
      </w:pPr>
      <w:bookmarkStart w:id="220" w:name="_Toc84413531"/>
      <w:bookmarkStart w:id="221" w:name="_Toc84404922"/>
      <w:bookmarkStart w:id="222" w:name="_Toc83580413"/>
      <w:bookmarkStart w:id="223" w:name="_Toc76718103"/>
      <w:bookmarkStart w:id="224" w:name="_Toc76509113"/>
      <w:bookmarkStart w:id="225" w:name="_Toc75467091"/>
      <w:bookmarkStart w:id="226" w:name="_Toc69084082"/>
      <w:bookmarkStart w:id="227" w:name="_Toc68230669"/>
      <w:bookmarkStart w:id="228" w:name="_Toc61372728"/>
      <w:bookmarkStart w:id="229" w:name="_Toc61367345"/>
      <w:r>
        <w:t>6.2A.1.2</w:t>
      </w:r>
      <w:r>
        <w:tab/>
      </w:r>
      <w:bookmarkStart w:id="230" w:name="_Toc21344259"/>
      <w:bookmarkStart w:id="231" w:name="_Toc29801745"/>
      <w:bookmarkStart w:id="232" w:name="_Toc29802169"/>
      <w:bookmarkStart w:id="233" w:name="_Toc29802794"/>
      <w:bookmarkStart w:id="234" w:name="_Toc36107536"/>
      <w:bookmarkStart w:id="235" w:name="_Toc37251302"/>
      <w:bookmarkStart w:id="236" w:name="_Toc45888105"/>
      <w:bookmarkStart w:id="237" w:name="_Toc45888704"/>
      <w:bookmarkEnd w:id="209"/>
      <w:bookmarkEnd w:id="210"/>
      <w:bookmarkEnd w:id="211"/>
      <w:bookmarkEnd w:id="212"/>
      <w:bookmarkEnd w:id="213"/>
      <w:bookmarkEnd w:id="214"/>
      <w:bookmarkEnd w:id="215"/>
      <w:bookmarkEnd w:id="216"/>
      <w:r>
        <w:t>UE maximum output power for Intra-band non-contiguous CA</w:t>
      </w:r>
      <w:bookmarkEnd w:id="220"/>
      <w:bookmarkEnd w:id="221"/>
      <w:bookmarkEnd w:id="222"/>
      <w:bookmarkEnd w:id="223"/>
      <w:bookmarkEnd w:id="224"/>
      <w:bookmarkEnd w:id="225"/>
      <w:bookmarkEnd w:id="226"/>
      <w:bookmarkEnd w:id="227"/>
      <w:bookmarkEnd w:id="228"/>
      <w:bookmarkEnd w:id="229"/>
    </w:p>
    <w:p w14:paraId="0CA9F626" w14:textId="45E134AD" w:rsidR="00DA522E" w:rsidRDefault="00DA522E" w:rsidP="00DA522E">
      <w:r>
        <w:t>For intra-band non-contiguous carrier aggregation with one uplink carrier on the PCC, the requirements in clause 6.2.</w:t>
      </w:r>
      <w:r>
        <w:rPr>
          <w:lang w:eastAsia="zh-CN"/>
        </w:rPr>
        <w:t>1</w:t>
      </w:r>
      <w:r>
        <w:t xml:space="preserve"> apply</w:t>
      </w:r>
      <w:del w:id="238" w:author="Qualcomm" w:date="2023-02-17T10:51:00Z">
        <w:r w:rsidDel="00637DED">
          <w:rPr>
            <w:lang w:eastAsia="zh-CN"/>
          </w:rPr>
          <w:delText xml:space="preserve"> </w:delText>
        </w:r>
        <w:r w:rsidDel="00637DED">
          <w:delText>for power class 3 and other power classes if indicated in clause 5.5A.</w:delText>
        </w:r>
        <w:r w:rsidDel="00637DED">
          <w:rPr>
            <w:lang w:eastAsia="zh-CN"/>
          </w:rPr>
          <w:delText>2</w:delText>
        </w:r>
      </w:del>
      <w:r>
        <w:t>. For intra-band non-contiguous carrier aggregation with two uplink carriers the maximum output power is specified in Table 6.2A.1.2-1.</w:t>
      </w:r>
    </w:p>
    <w:p w14:paraId="6F54BE68" w14:textId="77777777" w:rsidR="00DA522E" w:rsidRDefault="00DA522E" w:rsidP="00DA522E">
      <w:pPr>
        <w:pStyle w:val="TH"/>
      </w:pPr>
      <w:r>
        <w:lastRenderedPageBreak/>
        <w:t xml:space="preserve">Table 6.2A.1.2-1: UE Power Class for </w:t>
      </w:r>
      <w:proofErr w:type="spellStart"/>
      <w:r>
        <w:t>intraband</w:t>
      </w:r>
      <w:proofErr w:type="spellEnd"/>
      <w: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A522E" w14:paraId="0AD807C5"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21199B3D" w14:textId="77777777" w:rsidR="00DA522E" w:rsidRDefault="00DA522E">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E652596" w14:textId="77777777" w:rsidR="00DA522E" w:rsidRDefault="00DA522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95FCEB3" w14:textId="77777777" w:rsidR="00DA522E" w:rsidRDefault="00DA522E">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2B896F63" w14:textId="77777777" w:rsidR="00DA522E" w:rsidRDefault="00DA522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282F1F2" w14:textId="77777777" w:rsidR="00DA522E" w:rsidRDefault="00DA522E">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0488A79C" w14:textId="77777777" w:rsidR="00DA522E" w:rsidRDefault="00DA522E">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0992C538" w14:textId="77777777" w:rsidR="00DA522E" w:rsidRDefault="00DA522E">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5EA4BC00" w14:textId="77777777" w:rsidR="00DA522E" w:rsidRDefault="00DA522E">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70CD30DA" w14:textId="77777777" w:rsidR="00DA522E" w:rsidRDefault="00DA522E">
            <w:pPr>
              <w:pStyle w:val="TAH"/>
              <w:rPr>
                <w:rFonts w:cs="Arial"/>
              </w:rPr>
            </w:pPr>
            <w:r>
              <w:rPr>
                <w:rFonts w:cs="Arial"/>
              </w:rPr>
              <w:t>Tolerance (dB)</w:t>
            </w:r>
          </w:p>
        </w:tc>
      </w:tr>
      <w:tr w:rsidR="00DA522E" w14:paraId="203BCEB2"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1CAECBB0" w14:textId="77777777" w:rsidR="00DA522E" w:rsidRDefault="00DA522E">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78C8DE79"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4D0BC95C" w14:textId="77777777" w:rsidR="00DA522E" w:rsidRDefault="00DA522E">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58389C92" w14:textId="77777777" w:rsidR="00DA522E" w:rsidRDefault="00DA522E">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0EDB7831" w14:textId="77777777" w:rsidR="00DA522E" w:rsidRDefault="00DA522E">
            <w:pPr>
              <w:pStyle w:val="TAC"/>
            </w:pPr>
            <w:r>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149E998A" w14:textId="77777777" w:rsidR="00DA522E" w:rsidRDefault="00DA522E">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2374FD47" w14:textId="77777777" w:rsidR="00DA522E" w:rsidRDefault="00DA522E">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A2564D5" w14:textId="77777777" w:rsidR="00DA522E"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679A29A0" w14:textId="77777777" w:rsidR="00DA522E" w:rsidRDefault="00DA522E">
            <w:pPr>
              <w:pStyle w:val="TAC"/>
            </w:pPr>
          </w:p>
        </w:tc>
      </w:tr>
      <w:tr w:rsidR="00DA522E" w14:paraId="4621EDBE"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317547E6" w14:textId="77777777" w:rsidR="00DA522E" w:rsidRDefault="00DA522E">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B541619"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63E0AB3A" w14:textId="77777777" w:rsidR="00DA522E" w:rsidRDefault="00DA522E">
            <w:pPr>
              <w:pStyle w:val="TAC"/>
            </w:pPr>
          </w:p>
        </w:tc>
        <w:tc>
          <w:tcPr>
            <w:tcW w:w="942" w:type="dxa"/>
            <w:tcBorders>
              <w:top w:val="single" w:sz="4" w:space="0" w:color="auto"/>
              <w:left w:val="single" w:sz="4" w:space="0" w:color="auto"/>
              <w:bottom w:val="single" w:sz="4" w:space="0" w:color="auto"/>
              <w:right w:val="single" w:sz="4" w:space="0" w:color="auto"/>
            </w:tcBorders>
          </w:tcPr>
          <w:p w14:paraId="3D15AA82"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033B2049" w14:textId="77777777" w:rsidR="00DA522E" w:rsidRDefault="00DA522E">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E5248F2" w14:textId="77777777" w:rsidR="00DA522E" w:rsidRDefault="00DA522E">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05C516C7" w14:textId="77777777" w:rsidR="00DA522E" w:rsidRDefault="00DA522E">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50796DF" w14:textId="77777777" w:rsidR="00DA522E"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3F33ED43" w14:textId="77777777" w:rsidR="00DA522E" w:rsidRDefault="00DA522E">
            <w:pPr>
              <w:pStyle w:val="TAC"/>
            </w:pPr>
          </w:p>
        </w:tc>
      </w:tr>
      <w:tr w:rsidR="00DA522E" w14:paraId="564B7058"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1EAA7A07" w14:textId="77777777" w:rsidR="00DA522E" w:rsidRDefault="00DA522E">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0D181685"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702493BA" w14:textId="77777777" w:rsidR="00DA522E" w:rsidRDefault="00DA522E">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4644353D" w14:textId="77777777" w:rsidR="00DA522E" w:rsidRDefault="00DA522E">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1BB49F0" w14:textId="77777777" w:rsidR="00DA522E" w:rsidRDefault="00DA522E">
            <w:pPr>
              <w:pStyle w:val="TAC"/>
            </w:pPr>
            <w:r>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491061CA" w14:textId="77777777" w:rsidR="00DA522E" w:rsidRDefault="00DA522E">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148467EA" w14:textId="77777777" w:rsidR="00DA522E" w:rsidRDefault="00DA522E">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6933434" w14:textId="77777777" w:rsidR="00DA522E"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48469192" w14:textId="77777777" w:rsidR="00DA522E" w:rsidRDefault="00DA522E">
            <w:pPr>
              <w:pStyle w:val="TAC"/>
            </w:pPr>
          </w:p>
        </w:tc>
      </w:tr>
      <w:tr w:rsidR="00DA522E" w14:paraId="5C4EB516" w14:textId="77777777" w:rsidTr="00DA52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721C5CC" w14:textId="77777777" w:rsidR="00DA522E" w:rsidRDefault="00DA522E">
            <w:pPr>
              <w:pStyle w:val="TAN"/>
            </w:pPr>
            <w:r>
              <w:t>NOTE 1:</w:t>
            </w:r>
            <w:r>
              <w:tab/>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55ADF72E" w14:textId="77777777" w:rsidR="00DA522E" w:rsidRDefault="00DA522E">
            <w:pPr>
              <w:pStyle w:val="TAN"/>
            </w:pPr>
            <w:r>
              <w:t>NOTE 2:</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0DF071E9" w14:textId="77777777" w:rsidR="00DA522E" w:rsidRDefault="00DA522E">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5285E4BB" w14:textId="77777777" w:rsidR="00DA522E" w:rsidRDefault="00DA522E" w:rsidP="00DA522E"/>
    <w:p w14:paraId="75A4CEAB" w14:textId="77777777" w:rsidR="00DA522E" w:rsidRDefault="00DA522E" w:rsidP="00DA522E">
      <w:pPr>
        <w:pStyle w:val="Heading4"/>
      </w:pPr>
      <w:bookmarkStart w:id="239" w:name="_Toc61367346"/>
      <w:bookmarkStart w:id="240" w:name="_Toc61372729"/>
      <w:bookmarkStart w:id="241" w:name="_Toc68230670"/>
      <w:bookmarkStart w:id="242" w:name="_Toc69084083"/>
      <w:bookmarkStart w:id="243" w:name="_Toc75467092"/>
      <w:bookmarkStart w:id="244" w:name="_Toc76509114"/>
      <w:bookmarkStart w:id="245" w:name="_Toc76718104"/>
      <w:bookmarkStart w:id="246" w:name="_Toc83580414"/>
      <w:bookmarkStart w:id="247" w:name="_Toc84404923"/>
      <w:bookmarkStart w:id="248" w:name="_Toc84413532"/>
      <w:r>
        <w:t>6.2A.1.3</w:t>
      </w:r>
      <w:r>
        <w:tab/>
        <w:t>UE maximum output power for Inter-band CA</w:t>
      </w:r>
      <w:bookmarkEnd w:id="230"/>
      <w:bookmarkEnd w:id="231"/>
      <w:bookmarkEnd w:id="232"/>
      <w:bookmarkEnd w:id="233"/>
      <w:bookmarkEnd w:id="234"/>
      <w:bookmarkEnd w:id="235"/>
      <w:bookmarkEnd w:id="236"/>
      <w:bookmarkEnd w:id="237"/>
      <w:bookmarkEnd w:id="239"/>
      <w:bookmarkEnd w:id="240"/>
      <w:bookmarkEnd w:id="241"/>
      <w:bookmarkEnd w:id="242"/>
      <w:bookmarkEnd w:id="243"/>
      <w:bookmarkEnd w:id="244"/>
      <w:bookmarkEnd w:id="245"/>
      <w:bookmarkEnd w:id="246"/>
      <w:bookmarkEnd w:id="247"/>
      <w:bookmarkEnd w:id="248"/>
    </w:p>
    <w:p w14:paraId="4E99762C" w14:textId="0EC23CAE" w:rsidR="00DA522E" w:rsidRDefault="00DA522E" w:rsidP="00DA522E">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lang w:eastAsia="zh-CN"/>
        </w:rPr>
        <w:t>Table</w:t>
      </w:r>
      <w:r>
        <w:t xml:space="preserve"> 6.2</w:t>
      </w:r>
      <w:r>
        <w:rPr>
          <w:lang w:eastAsia="zh-CN"/>
        </w:rPr>
        <w:t>.1-1</w:t>
      </w:r>
      <w:del w:id="249" w:author="Qualcomm" w:date="2023-02-17T10:52:00Z">
        <w:r w:rsidDel="00037E56">
          <w:delText xml:space="preserve"> apply</w:delText>
        </w:r>
        <w:r w:rsidDel="00037E56">
          <w:rPr>
            <w:lang w:eastAsia="zh-CN"/>
          </w:rPr>
          <w:delText xml:space="preserve"> </w:delText>
        </w:r>
        <w:r w:rsidDel="00037E56">
          <w:delText>for power class 3 and other power classes if indicated in clause 5.5A.</w:delText>
        </w:r>
        <w:r w:rsidDel="00037E56">
          <w:rPr>
            <w:lang w:eastAsia="zh-CN"/>
          </w:rPr>
          <w:delText>3</w:delText>
        </w:r>
      </w:del>
      <w:r>
        <w:t>.</w:t>
      </w:r>
    </w:p>
    <w:p w14:paraId="70576028" w14:textId="77777777" w:rsidR="00DA522E" w:rsidRDefault="00DA522E" w:rsidP="00DA522E">
      <w:pPr>
        <w:rPr>
          <w:rFonts w:eastAsia="Times New Roman"/>
        </w:rPr>
      </w:pPr>
      <w:r>
        <w:rPr>
          <w:rFonts w:cs="v5.0.0"/>
        </w:rPr>
        <w:t xml:space="preserve">For inter-band carrier aggregation with two uplink 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cs="v5.0.0"/>
          <w:lang w:val="en-US" w:eastAsia="zh-CN"/>
        </w:rPr>
        <w:t>sub</w:t>
      </w:r>
      <w:r>
        <w:t>clause 6.2A.1.1</w:t>
      </w:r>
      <w:r>
        <w:rPr>
          <w:rFonts w:eastAsia="SimSun"/>
          <w:lang w:val="en-US" w:eastAsia="zh-CN"/>
        </w:rPr>
        <w:t xml:space="preserve"> apply. </w:t>
      </w:r>
    </w:p>
    <w:p w14:paraId="6310C721" w14:textId="77777777" w:rsidR="00DA522E" w:rsidRDefault="00DA522E" w:rsidP="00DA522E">
      <w:r>
        <w:rPr>
          <w:rFonts w:cs="v5.0.0"/>
        </w:rPr>
        <w:t xml:space="preserve">For inter-band carrier aggregation with two uplink </w:t>
      </w:r>
      <w:r>
        <w:rPr>
          <w:rFonts w:eastAsia="SimSun" w:cs="v5.0.0"/>
          <w:lang w:val="en-US" w:eastAsia="zh-CN"/>
        </w:rPr>
        <w:t>non-</w:t>
      </w:r>
      <w:r>
        <w:rPr>
          <w:rFonts w:cs="v5.0.0"/>
        </w:rPr>
        <w:t xml:space="preserve">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lang w:val="en-US" w:eastAsia="zh-CN"/>
        </w:rPr>
        <w:t>sub</w:t>
      </w:r>
      <w:r>
        <w:t>clause 6.2A.1.</w:t>
      </w:r>
      <w:r>
        <w:rPr>
          <w:rFonts w:eastAsia="SimSun"/>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15B42CB6" w14:textId="660B5CCF" w:rsidR="00DA522E" w:rsidRDefault="00DA522E" w:rsidP="00DA522E">
      <w:pPr>
        <w:rPr>
          <w:lang w:eastAsia="zh-CN"/>
        </w:rPr>
      </w:pPr>
    </w:p>
    <w:p w14:paraId="3C23EEED" w14:textId="77777777" w:rsidR="00DA522E" w:rsidRDefault="00DA522E" w:rsidP="00DA522E">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A522E" w14:paraId="4D2E35B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91C566" w14:textId="77777777" w:rsidR="00DA522E" w:rsidRDefault="00DA522E">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784EC8F2" w14:textId="77777777" w:rsidR="00DA522E" w:rsidRDefault="00DA522E">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7FE587" w14:textId="77777777" w:rsidR="00DA522E" w:rsidRDefault="00DA522E">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2951807" w14:textId="77777777" w:rsidR="00DA522E" w:rsidRDefault="00DA522E">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CC78FEC" w14:textId="77777777" w:rsidR="00DA522E" w:rsidRDefault="00DA522E">
            <w:pPr>
              <w:pStyle w:val="TAH"/>
            </w:pPr>
            <w:r>
              <w:t>Tolerance</w:t>
            </w:r>
          </w:p>
          <w:p w14:paraId="1EE92BBD" w14:textId="77777777" w:rsidR="00DA522E" w:rsidRDefault="00DA522E">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23FA91B" w14:textId="77777777" w:rsidR="00DA522E" w:rsidRDefault="00DA522E">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0F475A89" w14:textId="77777777" w:rsidR="00DA522E" w:rsidRDefault="00DA522E">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F68F8A2" w14:textId="77777777" w:rsidR="00DA522E" w:rsidRDefault="00DA522E">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391747E7" w14:textId="77777777" w:rsidR="00DA522E" w:rsidRDefault="00DA522E">
            <w:pPr>
              <w:pStyle w:val="TAH"/>
            </w:pPr>
            <w:r>
              <w:t>Tolerance (dB)</w:t>
            </w:r>
          </w:p>
        </w:tc>
      </w:tr>
      <w:tr w:rsidR="00DA522E" w14:paraId="29AB2AF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CFB4A8" w14:textId="77777777" w:rsidR="00DA522E" w:rsidRDefault="00DA522E">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3B52383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C43961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7E2865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8488D1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9DB9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9EBB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E4F71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CE71F5D" w14:textId="77777777" w:rsidR="00DA522E" w:rsidRDefault="00DA522E">
            <w:pPr>
              <w:pStyle w:val="TAC"/>
            </w:pPr>
          </w:p>
        </w:tc>
      </w:tr>
      <w:tr w:rsidR="00DA522E" w14:paraId="224991D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9C536C" w14:textId="77777777" w:rsidR="00DA522E" w:rsidRDefault="00DA522E">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6391C3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7FC5CD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782B5C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83FE3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BD426C"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AA286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DC413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3BFDB36" w14:textId="77777777" w:rsidR="00DA522E" w:rsidRDefault="00DA522E">
            <w:pPr>
              <w:pStyle w:val="TAC"/>
            </w:pPr>
          </w:p>
        </w:tc>
      </w:tr>
      <w:tr w:rsidR="00DA522E" w14:paraId="6154B0F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6CBC3E" w14:textId="77777777" w:rsidR="00DA522E" w:rsidRDefault="00DA522E">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157EA03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5D63EF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73A7EC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A1E1AC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5AAE5"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9D6ED"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A723B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B128A6A" w14:textId="77777777" w:rsidR="00DA522E" w:rsidRDefault="00DA522E">
            <w:pPr>
              <w:pStyle w:val="TAC"/>
            </w:pPr>
          </w:p>
        </w:tc>
      </w:tr>
      <w:tr w:rsidR="00DA522E" w14:paraId="7C81548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14DC61" w14:textId="77777777" w:rsidR="00DA522E" w:rsidRDefault="00DA522E">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00572C0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B40407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AF5D2B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3A2D67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B1882"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B7F54F"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4ADFD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07A3CF5" w14:textId="77777777" w:rsidR="00DA522E" w:rsidRDefault="00DA522E">
            <w:pPr>
              <w:pStyle w:val="TAC"/>
            </w:pPr>
          </w:p>
        </w:tc>
      </w:tr>
      <w:tr w:rsidR="00DA522E" w14:paraId="36B9895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48A80" w14:textId="77777777" w:rsidR="00DA522E" w:rsidRDefault="00DA522E">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459200A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D30E53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7D50AF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12D69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BE1F90"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CDBB9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1850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E78AE0A" w14:textId="77777777" w:rsidR="00DA522E" w:rsidRDefault="00DA522E">
            <w:pPr>
              <w:pStyle w:val="TAC"/>
            </w:pPr>
          </w:p>
        </w:tc>
      </w:tr>
      <w:tr w:rsidR="00DA522E" w14:paraId="12547BF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D6313D" w14:textId="77777777" w:rsidR="00DA522E" w:rsidRDefault="00DA522E">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622B9CD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E2CE05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AA7233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FF35B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BCE65"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E9E5A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1B7C1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D74BBC6" w14:textId="77777777" w:rsidR="00DA522E" w:rsidRDefault="00DA522E">
            <w:pPr>
              <w:pStyle w:val="TAC"/>
            </w:pPr>
          </w:p>
        </w:tc>
      </w:tr>
      <w:tr w:rsidR="00DA522E" w14:paraId="5BDBCBD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246ED3" w14:textId="77777777" w:rsidR="00DA522E" w:rsidRDefault="00DA522E">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66BC620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40A7EE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1B3A9F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48BD26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138E50"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77C31"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74113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CC4FAF0" w14:textId="77777777" w:rsidR="00DA522E" w:rsidRDefault="00DA522E">
            <w:pPr>
              <w:pStyle w:val="TAC"/>
            </w:pPr>
          </w:p>
        </w:tc>
      </w:tr>
      <w:tr w:rsidR="00DA522E" w14:paraId="4D89EA7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28AEBC" w14:textId="77777777" w:rsidR="00DA522E" w:rsidRDefault="00DA522E">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25C426C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110A13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606B88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AE1767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8BB81B"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22D93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F42B6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A3139F8" w14:textId="77777777" w:rsidR="00DA522E" w:rsidRDefault="00DA522E">
            <w:pPr>
              <w:pStyle w:val="TAC"/>
            </w:pPr>
          </w:p>
        </w:tc>
      </w:tr>
      <w:tr w:rsidR="00DA522E" w14:paraId="26557E3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F48503" w14:textId="77777777" w:rsidR="00DA522E" w:rsidRDefault="00DA522E">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459F9D4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760A64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1D889B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B286F6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476DC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A780E"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EC7D2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6898F91" w14:textId="77777777" w:rsidR="00DA522E" w:rsidRDefault="00DA522E">
            <w:pPr>
              <w:pStyle w:val="TAC"/>
            </w:pPr>
          </w:p>
        </w:tc>
      </w:tr>
      <w:tr w:rsidR="00DA522E" w14:paraId="1ADDEF1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834AA" w14:textId="77777777" w:rsidR="00DA522E" w:rsidRDefault="00DA522E">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59691D1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08D280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245BBB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83EF1C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CF70FB"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2E44C4"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110F8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98CD541" w14:textId="77777777" w:rsidR="00DA522E" w:rsidRDefault="00DA522E">
            <w:pPr>
              <w:pStyle w:val="TAC"/>
            </w:pPr>
          </w:p>
        </w:tc>
      </w:tr>
      <w:tr w:rsidR="00DA522E" w14:paraId="662DD79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2A099D" w14:textId="77777777" w:rsidR="00DA522E" w:rsidRDefault="00DA522E">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1ABFB81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805D49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2BAAD2F" w14:textId="77777777" w:rsidR="00DA522E" w:rsidRDefault="00DA52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E929A3F" w14:textId="77777777" w:rsidR="00DA522E" w:rsidRDefault="00DA52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934493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EA87CC"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8606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C46E0E1" w14:textId="77777777" w:rsidR="00DA522E" w:rsidRDefault="00DA522E">
            <w:pPr>
              <w:pStyle w:val="TAC"/>
            </w:pPr>
          </w:p>
        </w:tc>
      </w:tr>
      <w:tr w:rsidR="00DA522E" w14:paraId="478AC54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B424D2" w14:textId="77777777" w:rsidR="00DA522E" w:rsidRDefault="00DA522E">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24F5323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D93CB4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EA738E"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125FE5BB"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FCF3EE"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269F65"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BDA66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4A6A167" w14:textId="77777777" w:rsidR="00DA522E" w:rsidRDefault="00DA522E">
            <w:pPr>
              <w:pStyle w:val="TAC"/>
            </w:pPr>
          </w:p>
        </w:tc>
      </w:tr>
      <w:tr w:rsidR="00DA522E" w14:paraId="672042A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BF4555" w14:textId="77777777" w:rsidR="00DA522E" w:rsidRDefault="00DA522E">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1D3901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C4C984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179C8C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18927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B8026D"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1DA9A"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C18F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6069F76" w14:textId="77777777" w:rsidR="00DA522E" w:rsidRDefault="00DA522E">
            <w:pPr>
              <w:pStyle w:val="TAC"/>
            </w:pPr>
          </w:p>
        </w:tc>
      </w:tr>
      <w:tr w:rsidR="00DA522E" w14:paraId="2692ECB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A96013" w14:textId="77777777" w:rsidR="00DA522E" w:rsidRDefault="00DA522E">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0BD7923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811359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74224D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F8B57E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B7AA4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0D626E"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85E59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BC66EBC" w14:textId="77777777" w:rsidR="00DA522E" w:rsidRDefault="00DA522E">
            <w:pPr>
              <w:pStyle w:val="TAC"/>
            </w:pPr>
          </w:p>
        </w:tc>
      </w:tr>
      <w:tr w:rsidR="00DA522E" w14:paraId="2DC7FBD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8F7706" w14:textId="77777777" w:rsidR="00DA522E" w:rsidRDefault="00DA522E">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33D625E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977F69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A3BCE2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35FA89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D2C80D"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515A7D"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0936F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48F6FFD" w14:textId="77777777" w:rsidR="00DA522E" w:rsidRDefault="00DA522E">
            <w:pPr>
              <w:pStyle w:val="TAC"/>
            </w:pPr>
          </w:p>
        </w:tc>
      </w:tr>
      <w:tr w:rsidR="00DA522E" w14:paraId="770B3F9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15A3D9" w14:textId="77777777" w:rsidR="00DA522E" w:rsidRDefault="00DA522E">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153BAAE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D1734B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E4DDBB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BF3052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186A0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85A5F"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9FC17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0CD8244" w14:textId="77777777" w:rsidR="00DA522E" w:rsidRDefault="00DA522E">
            <w:pPr>
              <w:pStyle w:val="TAC"/>
            </w:pPr>
          </w:p>
        </w:tc>
      </w:tr>
      <w:tr w:rsidR="00DA522E" w14:paraId="4B2194B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93A2B5" w14:textId="77777777" w:rsidR="00DA522E" w:rsidRDefault="00DA522E">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0BD5B03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FD67CE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283AAD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03D3DD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7B1FA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7933E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8617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50999A" w14:textId="77777777" w:rsidR="00DA522E" w:rsidRDefault="00DA522E">
            <w:pPr>
              <w:pStyle w:val="TAC"/>
            </w:pPr>
          </w:p>
        </w:tc>
      </w:tr>
      <w:tr w:rsidR="00DA522E" w14:paraId="6BCED2B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522BC8" w14:textId="77777777" w:rsidR="00DA522E" w:rsidRDefault="00DA522E">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05667D9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7EBB1F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81804F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C841BB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2882CA"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2E5F8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3268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B96E72" w14:textId="77777777" w:rsidR="00DA522E" w:rsidRDefault="00DA522E">
            <w:pPr>
              <w:pStyle w:val="TAC"/>
            </w:pPr>
          </w:p>
        </w:tc>
      </w:tr>
      <w:tr w:rsidR="00DA522E" w14:paraId="3788D37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77D73A" w14:textId="77777777" w:rsidR="00DA522E" w:rsidRDefault="00DA522E">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2888D75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4BAD80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EFEB58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C86B0D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3C10A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57FF5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EB34D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D5741ED" w14:textId="77777777" w:rsidR="00DA522E" w:rsidRDefault="00DA522E">
            <w:pPr>
              <w:pStyle w:val="TAC"/>
            </w:pPr>
          </w:p>
        </w:tc>
      </w:tr>
      <w:tr w:rsidR="00DA522E" w14:paraId="00E48D3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24BF04" w14:textId="77777777" w:rsidR="00DA522E" w:rsidRDefault="00DA522E">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77C0C6E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99C876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504614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413A95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55622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428D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BEDD4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43BB03B" w14:textId="77777777" w:rsidR="00DA522E" w:rsidRDefault="00DA522E">
            <w:pPr>
              <w:pStyle w:val="TAC"/>
            </w:pPr>
          </w:p>
        </w:tc>
      </w:tr>
      <w:tr w:rsidR="00DA522E" w14:paraId="5DAC0E2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096EC2" w14:textId="77777777" w:rsidR="00DA522E" w:rsidRDefault="00DA522E">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13EB002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971271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F5782B"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180FE928"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706DB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DB23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1AAC5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B516C13" w14:textId="77777777" w:rsidR="00DA522E" w:rsidRDefault="00DA522E">
            <w:pPr>
              <w:pStyle w:val="TAC"/>
            </w:pPr>
          </w:p>
        </w:tc>
      </w:tr>
      <w:tr w:rsidR="00DA522E" w14:paraId="37A13E5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A72A82" w14:textId="77777777" w:rsidR="00DA522E" w:rsidRDefault="00DA522E">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2416963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18E9A4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6C1296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B5F04B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44398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5F6BC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B6573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03C62A5" w14:textId="77777777" w:rsidR="00DA522E" w:rsidRDefault="00DA522E">
            <w:pPr>
              <w:pStyle w:val="TAC"/>
            </w:pPr>
          </w:p>
        </w:tc>
      </w:tr>
      <w:tr w:rsidR="00DA522E" w14:paraId="0D756B6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E166BF" w14:textId="77777777" w:rsidR="00DA522E" w:rsidRDefault="00DA522E">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452F90B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D09D5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A30138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169F97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94E2FC"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D4CEB0"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0A1A9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AA0457" w14:textId="77777777" w:rsidR="00DA522E" w:rsidRDefault="00DA522E">
            <w:pPr>
              <w:pStyle w:val="TAC"/>
            </w:pPr>
          </w:p>
        </w:tc>
      </w:tr>
      <w:tr w:rsidR="00DA522E" w14:paraId="7409984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536B0" w14:textId="77777777" w:rsidR="00DA522E" w:rsidRDefault="00DA522E">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192FDE9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C7B535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23946E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A6240B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59B82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A6A7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D316D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4203E79" w14:textId="77777777" w:rsidR="00DA522E" w:rsidRDefault="00DA522E">
            <w:pPr>
              <w:pStyle w:val="TAC"/>
            </w:pPr>
          </w:p>
        </w:tc>
      </w:tr>
      <w:tr w:rsidR="00DA522E" w14:paraId="4C9D002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2399FC" w14:textId="77777777" w:rsidR="00DA522E" w:rsidRDefault="00DA522E">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3D7296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05BE12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FD990B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891F74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8321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375BC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C8A19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EBBC20" w14:textId="77777777" w:rsidR="00DA522E" w:rsidRDefault="00DA522E">
            <w:pPr>
              <w:pStyle w:val="TAC"/>
            </w:pPr>
          </w:p>
        </w:tc>
      </w:tr>
      <w:tr w:rsidR="00DA522E" w14:paraId="3C37E67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B9AA1" w14:textId="77777777" w:rsidR="00DA522E" w:rsidRDefault="00DA522E">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4407F0C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FABBC8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A6D865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6C8F53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73AE1E"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EEBBA1F"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4500F9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E7366B4" w14:textId="77777777" w:rsidR="00DA522E" w:rsidRDefault="00DA522E">
            <w:pPr>
              <w:pStyle w:val="TAC"/>
            </w:pPr>
          </w:p>
        </w:tc>
      </w:tr>
      <w:tr w:rsidR="00DA522E" w14:paraId="02D2466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919D0D" w14:textId="77777777" w:rsidR="00DA522E" w:rsidRDefault="00DA522E">
            <w:pPr>
              <w:pStyle w:val="TAC"/>
            </w:pPr>
            <w:r>
              <w:rPr>
                <w:lang w:eastAsia="zh-CN"/>
              </w:rPr>
              <w:t>CA</w:t>
            </w:r>
            <w:r>
              <w:t>_</w:t>
            </w:r>
            <w:r>
              <w:rPr>
                <w:lang w:val="en-US" w:eastAsia="zh-CN"/>
              </w:rPr>
              <w:t>n3</w:t>
            </w:r>
            <w:r>
              <w:rPr>
                <w:lang w:val="sv-SE" w:eastAsia="ja-JP"/>
              </w:rPr>
              <w:t>A-</w:t>
            </w:r>
            <w:r>
              <w:rPr>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3842E78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9B9A7F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26CD0B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38F182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9E61B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168EC2" w14:textId="77777777" w:rsidR="00DA522E" w:rsidRDefault="00DA522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6F589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4A61722" w14:textId="77777777" w:rsidR="00DA522E" w:rsidRDefault="00DA522E">
            <w:pPr>
              <w:pStyle w:val="TAC"/>
            </w:pPr>
          </w:p>
        </w:tc>
      </w:tr>
      <w:tr w:rsidR="00DA522E" w14:paraId="5D3475A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E28E3D" w14:textId="77777777" w:rsidR="00DA522E" w:rsidRDefault="00DA522E">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977B14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FD99A1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9F9F46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5229B6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B0221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18D99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0851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CDFB520" w14:textId="77777777" w:rsidR="00DA522E" w:rsidRDefault="00DA522E">
            <w:pPr>
              <w:pStyle w:val="TAC"/>
            </w:pPr>
          </w:p>
        </w:tc>
      </w:tr>
      <w:tr w:rsidR="00DA522E" w14:paraId="1997304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933ACD" w14:textId="77777777" w:rsidR="00DA522E" w:rsidRDefault="00DA522E">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6B4392D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A65A0D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7D93F3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5BD1C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8C08EE"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3F3E24"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3FE75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399AD38" w14:textId="77777777" w:rsidR="00DA522E" w:rsidRDefault="00DA522E">
            <w:pPr>
              <w:pStyle w:val="TAC"/>
            </w:pPr>
          </w:p>
        </w:tc>
      </w:tr>
      <w:tr w:rsidR="00DA522E" w14:paraId="55CE44F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242C6C" w14:textId="77777777" w:rsidR="00DA522E" w:rsidRDefault="00DA522E">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7EC9052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0D75B7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0DBF9C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2095D0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4364E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3FB10"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4397B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620078B" w14:textId="77777777" w:rsidR="00DA522E" w:rsidRDefault="00DA522E">
            <w:pPr>
              <w:pStyle w:val="TAC"/>
            </w:pPr>
          </w:p>
        </w:tc>
      </w:tr>
      <w:tr w:rsidR="00DA522E" w14:paraId="7E159EE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37F5DE" w14:textId="77777777" w:rsidR="00DA522E" w:rsidRDefault="00DA522E">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2EE02C7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91619B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FE51E1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3C0B41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CAD995"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0A1E8A"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42863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925114D" w14:textId="77777777" w:rsidR="00DA522E" w:rsidRDefault="00DA522E">
            <w:pPr>
              <w:pStyle w:val="TAC"/>
            </w:pPr>
          </w:p>
        </w:tc>
      </w:tr>
      <w:tr w:rsidR="00DA522E" w14:paraId="0E6D1CA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7DB4EC" w14:textId="77777777" w:rsidR="00DA522E" w:rsidRDefault="00DA522E">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79293C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D3C358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DE35A9"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CBD8862"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25F855"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B4C1D3"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7C99B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D20CD35" w14:textId="77777777" w:rsidR="00DA522E" w:rsidRDefault="00DA522E">
            <w:pPr>
              <w:pStyle w:val="TAC"/>
            </w:pPr>
          </w:p>
        </w:tc>
      </w:tr>
      <w:tr w:rsidR="00DA522E" w14:paraId="4082CC3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F2226B" w14:textId="77777777" w:rsidR="00DA522E" w:rsidRDefault="00DA522E">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61F293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7D856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E740A3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4B8268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AA3D36"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FB47B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FAFE2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9F46991" w14:textId="77777777" w:rsidR="00DA522E" w:rsidRDefault="00DA522E">
            <w:pPr>
              <w:pStyle w:val="TAC"/>
            </w:pPr>
          </w:p>
        </w:tc>
      </w:tr>
      <w:tr w:rsidR="00DA522E" w14:paraId="6C34B05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E26E4A" w14:textId="77777777" w:rsidR="00DA522E" w:rsidRDefault="00DA522E">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DAE122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9FC4DF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F47119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47A64B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765CF3"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D8D761"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CB7CE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B829902" w14:textId="77777777" w:rsidR="00DA522E" w:rsidRDefault="00DA522E">
            <w:pPr>
              <w:pStyle w:val="TAC"/>
            </w:pPr>
          </w:p>
        </w:tc>
      </w:tr>
      <w:tr w:rsidR="00DA522E" w14:paraId="35DD895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5D4EBF" w14:textId="77777777" w:rsidR="00DA522E" w:rsidRDefault="00DA522E">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62A2D31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B8A2F0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3A95BB"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258EE247"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8B923C" w14:textId="77777777" w:rsidR="00DA522E" w:rsidRDefault="00DA522E">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0675FCD7" w14:textId="77777777" w:rsidR="00DA522E" w:rsidRDefault="00DA522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7716D1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572F2E8" w14:textId="77777777" w:rsidR="00DA522E" w:rsidRDefault="00DA522E">
            <w:pPr>
              <w:pStyle w:val="TAC"/>
            </w:pPr>
          </w:p>
        </w:tc>
      </w:tr>
      <w:tr w:rsidR="00DA522E" w14:paraId="2B531CA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E9DCDE" w14:textId="77777777" w:rsidR="00DA522E" w:rsidRDefault="00DA522E">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CCAEE7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02B1F7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1625EE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5DFEC3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7585BF"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98B7B8"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CCE4A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96DFB6C" w14:textId="77777777" w:rsidR="00DA522E" w:rsidRDefault="00DA522E">
            <w:pPr>
              <w:pStyle w:val="TAC"/>
            </w:pPr>
          </w:p>
        </w:tc>
      </w:tr>
      <w:tr w:rsidR="00DA522E" w14:paraId="74DE136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7EF1E9" w14:textId="77777777" w:rsidR="00DA522E" w:rsidRDefault="00DA522E">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571336C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72A81C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4C0D22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44B2AD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B73992" w14:textId="77777777" w:rsidR="00DA522E" w:rsidRDefault="00DA522E">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286A1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7B865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CDEA7F4" w14:textId="77777777" w:rsidR="00DA522E" w:rsidRDefault="00DA522E">
            <w:pPr>
              <w:pStyle w:val="TAC"/>
            </w:pPr>
          </w:p>
        </w:tc>
      </w:tr>
      <w:tr w:rsidR="00DA522E" w14:paraId="32AD19C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9A64FB" w14:textId="77777777" w:rsidR="00DA522E" w:rsidRDefault="00DA522E">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6C20A4A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B59B91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C1D9AB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6C53AA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678F9A"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CE19C"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67EF4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852FC7D" w14:textId="77777777" w:rsidR="00DA522E" w:rsidRDefault="00DA522E">
            <w:pPr>
              <w:pStyle w:val="TAC"/>
            </w:pPr>
          </w:p>
        </w:tc>
      </w:tr>
      <w:tr w:rsidR="00DA522E" w14:paraId="1BBC837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C1F2DB" w14:textId="77777777" w:rsidR="00DA522E" w:rsidRDefault="00DA522E">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6C8E8B0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798D9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939130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D9C9A9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E4380C"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471B6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F3C9D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292FB39" w14:textId="77777777" w:rsidR="00DA522E" w:rsidRDefault="00DA522E">
            <w:pPr>
              <w:pStyle w:val="TAC"/>
            </w:pPr>
          </w:p>
        </w:tc>
      </w:tr>
      <w:tr w:rsidR="00DA522E" w14:paraId="633A7DF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0B2F57" w14:textId="77777777" w:rsidR="00DA522E" w:rsidRDefault="00DA522E">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0A23D34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B6E21B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B1137A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E912CB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6DCFC8"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C9214A"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F1AF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28AD5D7" w14:textId="77777777" w:rsidR="00DA522E" w:rsidRDefault="00DA522E">
            <w:pPr>
              <w:pStyle w:val="TAC"/>
            </w:pPr>
          </w:p>
        </w:tc>
      </w:tr>
      <w:tr w:rsidR="00DA522E" w14:paraId="5185195E"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F0C93" w14:textId="77777777" w:rsidR="00DA522E" w:rsidRDefault="00DA522E">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349244C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A66982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CE72F8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16824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9138A9"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774D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899CC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850DEED" w14:textId="77777777" w:rsidR="00DA522E" w:rsidRDefault="00DA522E">
            <w:pPr>
              <w:pStyle w:val="TAC"/>
            </w:pPr>
          </w:p>
        </w:tc>
      </w:tr>
      <w:tr w:rsidR="00DA522E" w14:paraId="75747A5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2AFAF2" w14:textId="77777777" w:rsidR="00DA522E" w:rsidRDefault="00DA522E">
            <w:pPr>
              <w:pStyle w:val="TAC"/>
              <w:rPr>
                <w:rFonts w:cs="Arial"/>
                <w:szCs w:val="18"/>
                <w:lang w:val="en-US" w:eastAsia="zh-CN"/>
              </w:rPr>
            </w:pPr>
            <w:r>
              <w:rPr>
                <w:rFonts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5DEA00E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531D32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37F016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A6470F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4E198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35540A"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E5C5D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AE4C55E" w14:textId="77777777" w:rsidR="00DA522E" w:rsidRDefault="00DA522E">
            <w:pPr>
              <w:pStyle w:val="TAC"/>
            </w:pPr>
          </w:p>
        </w:tc>
      </w:tr>
      <w:tr w:rsidR="00DA522E" w14:paraId="08974DD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856718" w14:textId="77777777" w:rsidR="00DA522E" w:rsidRDefault="00DA522E">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8D0CC5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D3B665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AD2F24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9A638C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DC3A9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BFF9E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E337B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5DC1ED3" w14:textId="77777777" w:rsidR="00DA522E" w:rsidRDefault="00DA522E">
            <w:pPr>
              <w:pStyle w:val="TAC"/>
            </w:pPr>
          </w:p>
        </w:tc>
      </w:tr>
      <w:tr w:rsidR="00DA522E" w14:paraId="3FB3772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92B628" w14:textId="77777777" w:rsidR="00DA522E" w:rsidRDefault="00DA522E">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2A62F01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0A0F70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A3261A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9D8F26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D90043"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BDAD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363A8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370F6A9" w14:textId="77777777" w:rsidR="00DA522E" w:rsidRDefault="00DA522E">
            <w:pPr>
              <w:pStyle w:val="TAC"/>
            </w:pPr>
          </w:p>
        </w:tc>
      </w:tr>
      <w:tr w:rsidR="00DA522E" w14:paraId="38B66FB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EEF120" w14:textId="77777777" w:rsidR="00DA522E" w:rsidRDefault="00DA522E">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3A5504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805DD6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0CA7CB"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448DE0B3"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F2179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7F7FD4"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7B38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48FB8EF" w14:textId="77777777" w:rsidR="00DA522E" w:rsidRDefault="00DA522E">
            <w:pPr>
              <w:pStyle w:val="TAC"/>
            </w:pPr>
          </w:p>
        </w:tc>
      </w:tr>
      <w:tr w:rsidR="00DA522E" w14:paraId="7E324D1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E84626" w14:textId="77777777" w:rsidR="00DA522E" w:rsidRDefault="00DA522E">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ED8000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F85559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328934"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2C68501"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E94D88"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502FE7"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4A6E1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26D17AF" w14:textId="77777777" w:rsidR="00DA522E" w:rsidRDefault="00DA522E">
            <w:pPr>
              <w:pStyle w:val="TAC"/>
            </w:pPr>
          </w:p>
        </w:tc>
      </w:tr>
      <w:tr w:rsidR="00DA522E" w14:paraId="0F92A34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C383BA" w14:textId="77777777" w:rsidR="00DA522E" w:rsidRDefault="00DA522E">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9A16ED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125A94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CDD23E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AB8080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19A31A"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93081E"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AB416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2F9432B" w14:textId="77777777" w:rsidR="00DA522E" w:rsidRDefault="00DA522E">
            <w:pPr>
              <w:pStyle w:val="TAC"/>
            </w:pPr>
          </w:p>
        </w:tc>
      </w:tr>
      <w:tr w:rsidR="00DA522E" w14:paraId="6F42C24D"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8EF91F" w14:textId="77777777" w:rsidR="00DA522E" w:rsidRDefault="00DA522E">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2F7C65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6800A2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911AC1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03E43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7077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C6593E"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5A606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D318185" w14:textId="77777777" w:rsidR="00DA522E" w:rsidRDefault="00DA522E">
            <w:pPr>
              <w:pStyle w:val="TAC"/>
            </w:pPr>
          </w:p>
        </w:tc>
      </w:tr>
      <w:tr w:rsidR="00DA522E" w14:paraId="5905928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24EEE5" w14:textId="77777777" w:rsidR="00DA522E" w:rsidRDefault="00DA522E">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76EDA8D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672743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FE0C8B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D817F9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0936B2"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843F40"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7B6C5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DF91E1F" w14:textId="77777777" w:rsidR="00DA522E" w:rsidRDefault="00DA522E">
            <w:pPr>
              <w:pStyle w:val="TAC"/>
            </w:pPr>
          </w:p>
        </w:tc>
      </w:tr>
      <w:tr w:rsidR="00DA522E" w14:paraId="0BA9EEB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D259D2" w14:textId="77777777" w:rsidR="00DA522E" w:rsidRDefault="00DA522E">
            <w:pPr>
              <w:pStyle w:val="TAC"/>
              <w:rPr>
                <w:rFonts w:cs="Arial"/>
                <w:lang w:val="en-US" w:eastAsia="zh-CN"/>
              </w:rPr>
            </w:pPr>
            <w:r>
              <w:rPr>
                <w:rFonts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31CCA9E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39EC9E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DB370B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7F8DEB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86284B"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4961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BEF02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A111044" w14:textId="77777777" w:rsidR="00DA522E" w:rsidRDefault="00DA522E">
            <w:pPr>
              <w:pStyle w:val="TAC"/>
            </w:pPr>
          </w:p>
        </w:tc>
      </w:tr>
      <w:tr w:rsidR="00DA522E" w14:paraId="1E82CF6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71562" w14:textId="77777777" w:rsidR="00DA522E" w:rsidRDefault="00DA522E">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093C079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EFC5ED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2CFF57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F07A98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FF395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48B420"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32F58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7024E4E" w14:textId="77777777" w:rsidR="00DA522E" w:rsidRDefault="00DA522E">
            <w:pPr>
              <w:pStyle w:val="TAC"/>
            </w:pPr>
          </w:p>
        </w:tc>
      </w:tr>
      <w:tr w:rsidR="00DA522E" w14:paraId="13E612E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5B0CFE" w14:textId="77777777" w:rsidR="00DA522E" w:rsidRDefault="00DA522E">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0F0E21B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C2F971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8C2FBC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B41FFA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F85A0B"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A32552"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BA60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17C9828" w14:textId="77777777" w:rsidR="00DA522E" w:rsidRDefault="00DA522E">
            <w:pPr>
              <w:pStyle w:val="TAC"/>
            </w:pPr>
          </w:p>
        </w:tc>
      </w:tr>
      <w:tr w:rsidR="00DA522E" w14:paraId="0F74854E"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7099C8" w14:textId="77777777" w:rsidR="00DA522E" w:rsidRDefault="00DA522E">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06C89AC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E56C6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47D5FA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8CC2DA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00A70E"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01584D3"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4956A1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313F395" w14:textId="77777777" w:rsidR="00DA522E" w:rsidRDefault="00DA522E">
            <w:pPr>
              <w:pStyle w:val="TAC"/>
            </w:pPr>
          </w:p>
        </w:tc>
      </w:tr>
      <w:tr w:rsidR="00DA522E" w14:paraId="19F83B3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2AC394" w14:textId="77777777" w:rsidR="00DA522E" w:rsidRDefault="00DA522E">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79DA7C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3990A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6EFBC3"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1BD1805"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E4F49C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CE994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DB434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8B02E96" w14:textId="77777777" w:rsidR="00DA522E" w:rsidRDefault="00DA522E">
            <w:pPr>
              <w:pStyle w:val="TAC"/>
            </w:pPr>
          </w:p>
        </w:tc>
      </w:tr>
      <w:tr w:rsidR="00DA522E" w14:paraId="5BEC6A6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035C4E" w14:textId="77777777" w:rsidR="00DA522E" w:rsidRDefault="00DA522E">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12F8FB3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C9855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20DC5E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56D301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D9C23D"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FD4B44"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D56E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03AD439" w14:textId="77777777" w:rsidR="00DA522E" w:rsidRDefault="00DA522E">
            <w:pPr>
              <w:pStyle w:val="TAC"/>
            </w:pPr>
          </w:p>
        </w:tc>
      </w:tr>
      <w:tr w:rsidR="00DA522E" w14:paraId="72FAC16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BB714D" w14:textId="77777777" w:rsidR="00DA522E" w:rsidRDefault="00DA522E">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0CF6561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1507B6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79B053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124174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9DC1C8"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1FD7F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AD156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21B78ED" w14:textId="77777777" w:rsidR="00DA522E" w:rsidRDefault="00DA522E">
            <w:pPr>
              <w:pStyle w:val="TAC"/>
            </w:pPr>
          </w:p>
        </w:tc>
      </w:tr>
      <w:tr w:rsidR="00DA522E" w14:paraId="3354B4D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DAC486" w14:textId="77777777" w:rsidR="00DA522E" w:rsidRDefault="00DA522E">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1BB1F7F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582637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62DE66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9ECDD0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826B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21234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531F8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CEC6112" w14:textId="77777777" w:rsidR="00DA522E" w:rsidRDefault="00DA522E">
            <w:pPr>
              <w:pStyle w:val="TAC"/>
            </w:pPr>
          </w:p>
        </w:tc>
      </w:tr>
      <w:tr w:rsidR="00DA522E" w14:paraId="4DB7E14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AAC358" w14:textId="77777777" w:rsidR="00DA522E" w:rsidRDefault="00DA522E">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5914F0F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36E1AF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20C3AC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A38037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E8D866"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C2A370"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04C61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C316336" w14:textId="77777777" w:rsidR="00DA522E" w:rsidRDefault="00DA522E">
            <w:pPr>
              <w:pStyle w:val="TAC"/>
            </w:pPr>
          </w:p>
        </w:tc>
      </w:tr>
      <w:tr w:rsidR="00DA522E" w14:paraId="473BA17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49AE98" w14:textId="77777777" w:rsidR="00DA522E" w:rsidRDefault="00DA522E">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FBBBC3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0311A6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6CF65C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D80FE4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A8BCD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61817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B0614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0910A0F" w14:textId="77777777" w:rsidR="00DA522E" w:rsidRDefault="00DA522E">
            <w:pPr>
              <w:pStyle w:val="TAC"/>
            </w:pPr>
          </w:p>
        </w:tc>
      </w:tr>
      <w:tr w:rsidR="00DA522E" w14:paraId="07BF071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AD242C" w14:textId="77777777" w:rsidR="00DA522E" w:rsidRDefault="00DA522E">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E5187B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8CF9E1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FF0BDE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1B165A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5E712"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EA634"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CB251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05A6AC6" w14:textId="77777777" w:rsidR="00DA522E" w:rsidRDefault="00DA522E">
            <w:pPr>
              <w:pStyle w:val="TAC"/>
            </w:pPr>
          </w:p>
        </w:tc>
      </w:tr>
      <w:tr w:rsidR="00DA522E" w14:paraId="6D87589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800367" w14:textId="77777777" w:rsidR="00DA522E" w:rsidRDefault="00DA522E">
            <w:pPr>
              <w:pStyle w:val="TAC"/>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380F5E8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0AA78A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6E2573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438783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691918"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F48742"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F5CB2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67EE797" w14:textId="77777777" w:rsidR="00DA522E" w:rsidRDefault="00DA522E">
            <w:pPr>
              <w:pStyle w:val="TAC"/>
            </w:pPr>
          </w:p>
        </w:tc>
      </w:tr>
      <w:tr w:rsidR="00DA522E" w14:paraId="73FFFB4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5E25F7" w14:textId="77777777" w:rsidR="00DA522E" w:rsidRDefault="00DA522E">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2E36CD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9D3548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B5F033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70AD04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E4632B"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BD57BD"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DBD5E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6A9326B" w14:textId="77777777" w:rsidR="00DA522E" w:rsidRDefault="00DA522E">
            <w:pPr>
              <w:pStyle w:val="TAC"/>
            </w:pPr>
          </w:p>
        </w:tc>
      </w:tr>
      <w:tr w:rsidR="00DA522E" w14:paraId="0D6A26D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56B1EC" w14:textId="77777777" w:rsidR="00DA522E" w:rsidRDefault="00DA522E">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1EF4855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5AB8BC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11E4E3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2AACC8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741967"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F4228"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99EC2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C052BB3" w14:textId="77777777" w:rsidR="00DA522E" w:rsidRDefault="00DA522E">
            <w:pPr>
              <w:pStyle w:val="TAC"/>
            </w:pPr>
          </w:p>
        </w:tc>
      </w:tr>
      <w:tr w:rsidR="00DA522E" w14:paraId="5226C20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615535" w14:textId="77777777" w:rsidR="00DA522E" w:rsidRDefault="00DA522E">
            <w:pPr>
              <w:pStyle w:val="TAC"/>
            </w:pPr>
            <w:r>
              <w:rPr>
                <w:rFonts w:cs="Arial"/>
                <w:bCs/>
                <w:szCs w:val="18"/>
                <w:lang w:val="en-US"/>
              </w:rPr>
              <w:lastRenderedPageBreak/>
              <w:t>CA_n12</w:t>
            </w:r>
            <w:r>
              <w:rPr>
                <w:rFonts w:cs="Arial"/>
                <w:bCs/>
                <w:szCs w:val="18"/>
                <w:lang w:val="en-US" w:eastAsia="zh-CN"/>
              </w:rPr>
              <w:t>A</w:t>
            </w:r>
            <w:r>
              <w:rPr>
                <w:rFonts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D0EAE3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73D62C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02F8CE"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120FDD7E"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B0D869"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AD902"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409A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DC3231C" w14:textId="77777777" w:rsidR="00DA522E" w:rsidRDefault="00DA522E">
            <w:pPr>
              <w:pStyle w:val="TAC"/>
            </w:pPr>
          </w:p>
        </w:tc>
      </w:tr>
      <w:tr w:rsidR="00DA522E" w14:paraId="5B9E20C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3EEBD72" w14:textId="77777777" w:rsidR="00DA522E" w:rsidRDefault="00DA522E">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68E680A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DE2500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E24C95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44D4D2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958146"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68D2570"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FE1E65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4EA1B2" w14:textId="77777777" w:rsidR="00DA522E" w:rsidRDefault="00DA522E">
            <w:pPr>
              <w:pStyle w:val="TAC"/>
            </w:pPr>
          </w:p>
        </w:tc>
      </w:tr>
      <w:tr w:rsidR="00DA522E" w14:paraId="172C2F9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5D2AF8" w14:textId="77777777" w:rsidR="00DA522E" w:rsidRDefault="00DA522E">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7D46456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BE1946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807035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018FFB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171621"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2B8B333"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2BF82B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8079D59" w14:textId="77777777" w:rsidR="00DA522E" w:rsidRDefault="00DA522E">
            <w:pPr>
              <w:pStyle w:val="TAC"/>
            </w:pPr>
          </w:p>
        </w:tc>
      </w:tr>
      <w:tr w:rsidR="00DA522E" w14:paraId="247F0F7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2A2F36" w14:textId="77777777" w:rsidR="00DA522E" w:rsidRDefault="00DA522E">
            <w:pPr>
              <w:pStyle w:val="TAC"/>
            </w:pPr>
            <w:r>
              <w:rPr>
                <w:rFonts w:cs="Arial"/>
                <w:bCs/>
                <w:szCs w:val="18"/>
                <w:lang w:val="en-US"/>
              </w:rPr>
              <w:t>CA_n1</w:t>
            </w:r>
            <w:r>
              <w:rPr>
                <w:rFonts w:cs="Arial"/>
                <w:bCs/>
                <w:szCs w:val="18"/>
                <w:lang w:val="en-US" w:eastAsia="zh-CN"/>
              </w:rPr>
              <w:t>3A</w:t>
            </w:r>
            <w:r>
              <w:rPr>
                <w:rFonts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E61FA6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FD09F8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840063" w14:textId="77777777" w:rsidR="00DA522E" w:rsidRDefault="00DA522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00FBEB8"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1449C6"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5EFBDD"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F0F2F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A6224E" w14:textId="77777777" w:rsidR="00DA522E" w:rsidRDefault="00DA522E">
            <w:pPr>
              <w:pStyle w:val="TAC"/>
            </w:pPr>
          </w:p>
        </w:tc>
      </w:tr>
      <w:tr w:rsidR="00DA522E" w14:paraId="12C85A5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81D958" w14:textId="77777777" w:rsidR="00DA522E" w:rsidRDefault="00DA522E">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457BE1E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C95579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84D45E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78025F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CFCD2"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BBF5CE"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D1C0C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ADE073B" w14:textId="77777777" w:rsidR="00DA522E" w:rsidRDefault="00DA522E">
            <w:pPr>
              <w:pStyle w:val="TAC"/>
            </w:pPr>
          </w:p>
        </w:tc>
      </w:tr>
      <w:tr w:rsidR="00DA522E" w14:paraId="5B59F15E"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3DC73E" w14:textId="77777777" w:rsidR="00DA522E" w:rsidRDefault="00DA522E">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7C116BF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368BA4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3BF08E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2C4D72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7F32EA"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0E798"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51689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1274A4C" w14:textId="77777777" w:rsidR="00DA522E" w:rsidRDefault="00DA522E">
            <w:pPr>
              <w:pStyle w:val="TAC"/>
            </w:pPr>
          </w:p>
        </w:tc>
      </w:tr>
      <w:tr w:rsidR="00DA522E" w14:paraId="6D4D213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8D7FFD" w14:textId="77777777" w:rsidR="00DA522E" w:rsidRDefault="00DA522E">
            <w:pPr>
              <w:pStyle w:val="TAC"/>
            </w:pPr>
            <w:r>
              <w:rPr>
                <w:rFonts w:cs="Arial"/>
                <w:bCs/>
                <w:szCs w:val="18"/>
                <w:lang w:val="en-US"/>
              </w:rPr>
              <w:t>CA_n1</w:t>
            </w:r>
            <w:r>
              <w:rPr>
                <w:rFonts w:cs="Arial"/>
                <w:bCs/>
                <w:szCs w:val="18"/>
                <w:lang w:val="en-US" w:eastAsia="zh-CN"/>
              </w:rPr>
              <w:t>4A</w:t>
            </w:r>
            <w:r>
              <w:rPr>
                <w:rFonts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373CDD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CADD05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1F25EC"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3CFEBA1B"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3682D1"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4539B5"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C3ADE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4F3F00F" w14:textId="77777777" w:rsidR="00DA522E" w:rsidRDefault="00DA522E">
            <w:pPr>
              <w:pStyle w:val="TAC"/>
            </w:pPr>
          </w:p>
        </w:tc>
      </w:tr>
      <w:tr w:rsidR="00DA522E" w14:paraId="00724F7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FF92BF" w14:textId="77777777" w:rsidR="00DA522E" w:rsidRDefault="00DA522E">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1AD6E8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576BD6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74E3D9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F9DA3C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A09534"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88E786" w14:textId="77777777" w:rsidR="00DA522E" w:rsidRDefault="00DA522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26CE6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2CA2820" w14:textId="77777777" w:rsidR="00DA522E" w:rsidRDefault="00DA522E">
            <w:pPr>
              <w:pStyle w:val="TAC"/>
            </w:pPr>
          </w:p>
        </w:tc>
      </w:tr>
      <w:tr w:rsidR="00DA522E" w14:paraId="6E829D7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600530" w14:textId="77777777" w:rsidR="00DA522E" w:rsidRDefault="00DA522E">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4AB3E4A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2585E7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32C0B9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BC5611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B9DC2"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A4FD77E"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40AE99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1AF55FC" w14:textId="77777777" w:rsidR="00DA522E" w:rsidRDefault="00DA522E">
            <w:pPr>
              <w:pStyle w:val="TAC"/>
            </w:pPr>
          </w:p>
        </w:tc>
      </w:tr>
      <w:tr w:rsidR="00DA522E" w14:paraId="0F63465D"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E0581E" w14:textId="77777777" w:rsidR="00DA522E" w:rsidRDefault="00DA522E">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70A1480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55C35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3337F1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99FDF9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5160DA"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FD394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8B277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375F5CA" w14:textId="77777777" w:rsidR="00DA522E" w:rsidRDefault="00DA522E">
            <w:pPr>
              <w:pStyle w:val="TAC"/>
            </w:pPr>
          </w:p>
        </w:tc>
      </w:tr>
      <w:tr w:rsidR="00DA522E" w14:paraId="7E960B5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8F1A8D" w14:textId="77777777" w:rsidR="00DA522E" w:rsidRDefault="00DA522E">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02FA78F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DFFDC1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BAA82C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76897F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99A523"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60E61C"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68BB6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FEB3D27" w14:textId="77777777" w:rsidR="00DA522E" w:rsidRDefault="00DA522E">
            <w:pPr>
              <w:pStyle w:val="TAC"/>
            </w:pPr>
          </w:p>
        </w:tc>
      </w:tr>
      <w:tr w:rsidR="00DA522E" w14:paraId="5AE92B6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3DB9FB" w14:textId="77777777" w:rsidR="00DA522E" w:rsidRDefault="00DA522E">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2414C70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23054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68EF43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53C10B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5A066F"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B5B4E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E8EC7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7C35037" w14:textId="77777777" w:rsidR="00DA522E" w:rsidRDefault="00DA522E">
            <w:pPr>
              <w:pStyle w:val="TAC"/>
            </w:pPr>
          </w:p>
        </w:tc>
      </w:tr>
      <w:tr w:rsidR="00DA522E" w14:paraId="20A3550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336EC1" w14:textId="77777777" w:rsidR="00DA522E" w:rsidRDefault="00DA522E">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562CB58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C3C1C7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91BB0D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65C95E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09352"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06BAE"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3FE99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6F06D71" w14:textId="77777777" w:rsidR="00DA522E" w:rsidRDefault="00DA522E">
            <w:pPr>
              <w:pStyle w:val="TAC"/>
            </w:pPr>
          </w:p>
        </w:tc>
      </w:tr>
      <w:tr w:rsidR="00DA522E" w14:paraId="1A74F02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00CFBF" w14:textId="77777777" w:rsidR="00DA522E" w:rsidRDefault="00DA522E">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7B2E97B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57E622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C89426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C4112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D3BCF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04625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3D4F9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C231F4E" w14:textId="77777777" w:rsidR="00DA522E" w:rsidRDefault="00DA522E">
            <w:pPr>
              <w:pStyle w:val="TAC"/>
            </w:pPr>
          </w:p>
        </w:tc>
      </w:tr>
      <w:tr w:rsidR="00DA522E" w14:paraId="587CE04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2E6CC7" w14:textId="77777777" w:rsidR="00DA522E" w:rsidRDefault="00DA522E">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770FC8E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9A87F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A5E6D3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3918F9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3E197A"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6428B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7A2A8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DBE4C2C" w14:textId="77777777" w:rsidR="00DA522E" w:rsidRDefault="00DA522E">
            <w:pPr>
              <w:pStyle w:val="TAC"/>
            </w:pPr>
          </w:p>
        </w:tc>
      </w:tr>
      <w:tr w:rsidR="00DA522E" w14:paraId="4C61DBA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B477F4" w14:textId="77777777" w:rsidR="00DA522E" w:rsidRDefault="00DA522E">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2B6AB10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715DD7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CDCFC9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4D3CE3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9B73F0"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BBBB7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13B90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AAEBBA7" w14:textId="77777777" w:rsidR="00DA522E" w:rsidRDefault="00DA522E">
            <w:pPr>
              <w:pStyle w:val="TAC"/>
            </w:pPr>
          </w:p>
        </w:tc>
      </w:tr>
      <w:tr w:rsidR="00DA522E" w14:paraId="42CE630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342AF2" w14:textId="77777777" w:rsidR="00DA522E" w:rsidRDefault="00DA522E">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2960763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A499F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69B44F9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55EDF4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A864D5"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1288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EBB0A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2E4138A" w14:textId="77777777" w:rsidR="00DA522E" w:rsidRDefault="00DA522E">
            <w:pPr>
              <w:pStyle w:val="TAC"/>
            </w:pPr>
          </w:p>
        </w:tc>
      </w:tr>
      <w:tr w:rsidR="00DA522E" w14:paraId="0BCE942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BB0CB2" w14:textId="77777777" w:rsidR="00DA522E" w:rsidRDefault="00DA522E">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CE2BEC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1BD1E3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F3D6A5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22477B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10E970"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D85E9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B246E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4563F7D" w14:textId="77777777" w:rsidR="00DA522E" w:rsidRDefault="00DA522E">
            <w:pPr>
              <w:pStyle w:val="TAC"/>
            </w:pPr>
          </w:p>
        </w:tc>
      </w:tr>
      <w:tr w:rsidR="00DA522E" w14:paraId="4D17933E"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1550D1" w14:textId="77777777" w:rsidR="00DA522E" w:rsidRDefault="00DA522E">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3FCA167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6CC204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FF3037"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1BE98174" w14:textId="77777777" w:rsidR="00DA522E" w:rsidRDefault="00DA522E">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817FFF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3120C"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98517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F7A2CDB" w14:textId="77777777" w:rsidR="00DA522E" w:rsidRDefault="00DA522E">
            <w:pPr>
              <w:pStyle w:val="TAC"/>
            </w:pPr>
          </w:p>
        </w:tc>
      </w:tr>
      <w:tr w:rsidR="00DA522E" w14:paraId="0CD83F0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788885" w14:textId="77777777" w:rsidR="00DA522E" w:rsidRDefault="00DA522E">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571A055F" w14:textId="77777777" w:rsidR="00DA522E" w:rsidRDefault="00DA522E">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1C4CEA0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DBBB4B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510889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5557A8"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10AE7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1A3F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3FBC599" w14:textId="77777777" w:rsidR="00DA522E" w:rsidRDefault="00DA522E">
            <w:pPr>
              <w:pStyle w:val="TAC"/>
            </w:pPr>
          </w:p>
        </w:tc>
      </w:tr>
      <w:tr w:rsidR="00DA522E" w14:paraId="486F360D"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F684BF" w14:textId="77777777" w:rsidR="00DA522E" w:rsidRDefault="00DA522E">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24F7CB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E7120F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50AC0C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89287B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6CF66F"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36C55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3D32E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5D5DC40" w14:textId="77777777" w:rsidR="00DA522E" w:rsidRDefault="00DA522E">
            <w:pPr>
              <w:pStyle w:val="TAC"/>
            </w:pPr>
          </w:p>
        </w:tc>
      </w:tr>
      <w:tr w:rsidR="00DA522E" w14:paraId="251B93F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797067" w14:textId="77777777" w:rsidR="00DA522E" w:rsidRDefault="00DA522E">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6DA1DE5" w14:textId="77777777" w:rsidR="00DA522E" w:rsidRDefault="00DA522E">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58B9CB6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D403A"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7955DD0A"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0DBF0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65FC5C"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8F0B4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1B12D17" w14:textId="77777777" w:rsidR="00DA522E" w:rsidRDefault="00DA522E">
            <w:pPr>
              <w:pStyle w:val="TAC"/>
            </w:pPr>
          </w:p>
        </w:tc>
      </w:tr>
      <w:tr w:rsidR="00DA522E" w14:paraId="71A2DB2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081E95" w14:textId="77777777" w:rsidR="00DA522E" w:rsidRDefault="00DA522E">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88A0848" w14:textId="77777777" w:rsidR="00DA522E" w:rsidRDefault="00DA522E">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326C76F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61BCBA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3607FC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4269A"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19CC4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E433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E2662A4" w14:textId="77777777" w:rsidR="00DA522E" w:rsidRDefault="00DA522E">
            <w:pPr>
              <w:pStyle w:val="TAC"/>
            </w:pPr>
          </w:p>
        </w:tc>
      </w:tr>
      <w:tr w:rsidR="00DA522E" w14:paraId="7476151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BD91FA" w14:textId="77777777" w:rsidR="00DA522E" w:rsidRDefault="00DA522E">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695E99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02EB0B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A3EA10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FB4016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A5A16F"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2EE5D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33F34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609790F" w14:textId="77777777" w:rsidR="00DA522E" w:rsidRDefault="00DA522E">
            <w:pPr>
              <w:pStyle w:val="TAC"/>
            </w:pPr>
          </w:p>
        </w:tc>
      </w:tr>
      <w:tr w:rsidR="00DA522E" w14:paraId="653C9B7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1492C9" w14:textId="77777777" w:rsidR="00DA522E" w:rsidRDefault="00DA522E">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3D500B1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2C6B57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C2B977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F5E0A1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B6031A"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A1C1C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92E3A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8335B25" w14:textId="77777777" w:rsidR="00DA522E" w:rsidRDefault="00DA522E">
            <w:pPr>
              <w:pStyle w:val="TAC"/>
            </w:pPr>
          </w:p>
        </w:tc>
      </w:tr>
      <w:tr w:rsidR="00DA522E" w14:paraId="13742D6D"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251C57" w14:textId="77777777" w:rsidR="00DA522E" w:rsidRDefault="00DA522E">
            <w:pPr>
              <w:pStyle w:val="TAC"/>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7BD15F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C006ED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7A8D3D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2D4DA7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CDF9D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7B66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1D77E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18D43F0" w14:textId="77777777" w:rsidR="00DA522E" w:rsidRDefault="00DA522E">
            <w:pPr>
              <w:pStyle w:val="TAC"/>
            </w:pPr>
          </w:p>
        </w:tc>
      </w:tr>
      <w:tr w:rsidR="00DA522E" w14:paraId="24CE1A5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FF5CE7" w14:textId="77777777" w:rsidR="00DA522E" w:rsidRDefault="00DA522E">
            <w:pPr>
              <w:pStyle w:val="TAC"/>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19BED7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5F30A6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7E33FD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1562A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75FC40"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5B18F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D97CF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F9CFE21" w14:textId="77777777" w:rsidR="00DA522E" w:rsidRDefault="00DA522E">
            <w:pPr>
              <w:pStyle w:val="TAC"/>
            </w:pPr>
          </w:p>
        </w:tc>
      </w:tr>
      <w:tr w:rsidR="00DA522E" w14:paraId="20484A0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D674F3" w14:textId="77777777" w:rsidR="00DA522E" w:rsidRDefault="00DA522E">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6B5137D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5D8EBD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DDD10F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E1B15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5D6B57"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EBB18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05BE5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F62E717" w14:textId="77777777" w:rsidR="00DA522E" w:rsidRDefault="00DA522E">
            <w:pPr>
              <w:pStyle w:val="TAC"/>
            </w:pPr>
          </w:p>
        </w:tc>
      </w:tr>
      <w:tr w:rsidR="00DA522E" w14:paraId="3113CF1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4BCA61" w14:textId="77777777" w:rsidR="00DA522E" w:rsidRDefault="00DA522E">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69F9FB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BE027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1A623"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7AFF5FF5"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1132A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D0822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1D5A4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B1CF5F0" w14:textId="77777777" w:rsidR="00DA522E" w:rsidRDefault="00DA522E">
            <w:pPr>
              <w:pStyle w:val="TAC"/>
            </w:pPr>
          </w:p>
        </w:tc>
      </w:tr>
      <w:tr w:rsidR="00DA522E" w14:paraId="0DE8FDC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FD0D42" w14:textId="77777777" w:rsidR="00DA522E" w:rsidRDefault="00DA522E">
            <w:pPr>
              <w:pStyle w:val="TAC"/>
              <w:rPr>
                <w:lang w:val="en-US" w:eastAsia="zh-CN"/>
              </w:rPr>
            </w:pPr>
            <w:r>
              <w:rPr>
                <w:rFonts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09F27DA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6CA95D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4E2C80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B20582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E1F4E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D38F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FFC0B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D90FA8F" w14:textId="77777777" w:rsidR="00DA522E" w:rsidRDefault="00DA522E">
            <w:pPr>
              <w:pStyle w:val="TAC"/>
            </w:pPr>
          </w:p>
        </w:tc>
      </w:tr>
      <w:tr w:rsidR="00DA522E" w14:paraId="3F1B64E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5C1C6C" w14:textId="77777777" w:rsidR="00DA522E" w:rsidRDefault="00DA522E">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6EBB3B5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FE160B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447FEC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9052DB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B8C6FC"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6A03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D42A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9641235" w14:textId="77777777" w:rsidR="00DA522E" w:rsidRDefault="00DA522E">
            <w:pPr>
              <w:pStyle w:val="TAC"/>
            </w:pPr>
          </w:p>
        </w:tc>
      </w:tr>
      <w:tr w:rsidR="00DA522E" w14:paraId="2E3155F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FAD01B" w14:textId="77777777" w:rsidR="00DA522E" w:rsidRDefault="00DA522E">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90E5BA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6DEBFD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A72F22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C0817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34382E" w14:textId="77777777" w:rsidR="00DA522E" w:rsidRDefault="00DA522E">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C1726" w14:textId="77777777" w:rsidR="00DA522E" w:rsidRDefault="00DA522E">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FF0EFD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92EA9B5" w14:textId="77777777" w:rsidR="00DA522E" w:rsidRDefault="00DA522E">
            <w:pPr>
              <w:pStyle w:val="TAC"/>
            </w:pPr>
          </w:p>
        </w:tc>
      </w:tr>
      <w:tr w:rsidR="00DA522E" w14:paraId="61DC638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BC2DC4" w14:textId="77777777" w:rsidR="00DA522E" w:rsidRDefault="00DA522E">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0F3478C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B0ACD4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870F15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FE8197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26735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329B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04474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B2EEA39" w14:textId="77777777" w:rsidR="00DA522E" w:rsidRDefault="00DA522E">
            <w:pPr>
              <w:pStyle w:val="TAC"/>
            </w:pPr>
          </w:p>
        </w:tc>
      </w:tr>
      <w:tr w:rsidR="00DA522E" w14:paraId="029B0D7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E3DFB4" w14:textId="77777777" w:rsidR="00DA522E" w:rsidRDefault="00DA522E">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709E12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110143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E4B43C"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40E3405C"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28D133"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EE922D"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6AC3D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EE7830B" w14:textId="77777777" w:rsidR="00DA522E" w:rsidRDefault="00DA522E">
            <w:pPr>
              <w:pStyle w:val="TAC"/>
            </w:pPr>
          </w:p>
        </w:tc>
      </w:tr>
      <w:tr w:rsidR="00DA522E" w14:paraId="1103047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609195" w14:textId="77777777" w:rsidR="00DA522E" w:rsidRDefault="00DA522E">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0BDC49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B2ACB7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CB5C95"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BAB923F"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167E1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FEDED"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87986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0EF8D0D" w14:textId="77777777" w:rsidR="00DA522E" w:rsidRDefault="00DA522E">
            <w:pPr>
              <w:pStyle w:val="TAC"/>
            </w:pPr>
          </w:p>
        </w:tc>
      </w:tr>
      <w:tr w:rsidR="00DA522E" w14:paraId="25071C2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CE18ED" w14:textId="77777777" w:rsidR="00DA522E" w:rsidRDefault="00DA522E">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6C9F069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BCC245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19C2AC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F22CF9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82BAE2"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4840A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E5044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DE13DA7" w14:textId="77777777" w:rsidR="00DA522E" w:rsidRDefault="00DA522E">
            <w:pPr>
              <w:pStyle w:val="TAC"/>
            </w:pPr>
          </w:p>
        </w:tc>
      </w:tr>
      <w:tr w:rsidR="00DA522E" w14:paraId="69C2E9D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D051B3" w14:textId="77777777" w:rsidR="00DA522E" w:rsidRDefault="00DA522E">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7EDAFCB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21DFDA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397DAC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B12DE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3BE64B"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E952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ABCA3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5794E70" w14:textId="77777777" w:rsidR="00DA522E" w:rsidRDefault="00DA522E">
            <w:pPr>
              <w:pStyle w:val="TAC"/>
            </w:pPr>
          </w:p>
        </w:tc>
      </w:tr>
      <w:tr w:rsidR="00DA522E" w14:paraId="237FA715"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91BE0F" w14:textId="77777777" w:rsidR="00DA522E" w:rsidRDefault="00DA522E">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7335474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DFD269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BD8189"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281F3E16"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9D9940"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0CFC20" w14:textId="77777777" w:rsidR="00DA522E" w:rsidRDefault="00DA522E">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B31233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7214C7A" w14:textId="77777777" w:rsidR="00DA522E" w:rsidRDefault="00DA522E">
            <w:pPr>
              <w:pStyle w:val="TAC"/>
            </w:pPr>
          </w:p>
        </w:tc>
      </w:tr>
      <w:tr w:rsidR="00DA522E" w14:paraId="0629CBB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39A465" w14:textId="77777777" w:rsidR="00DA522E" w:rsidRDefault="00DA522E">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0564B9B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4367C07"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940CF6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66107A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700AE1"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5E38D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6BD6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E8C446D" w14:textId="77777777" w:rsidR="00DA522E" w:rsidRDefault="00DA522E">
            <w:pPr>
              <w:pStyle w:val="TAC"/>
            </w:pPr>
          </w:p>
        </w:tc>
      </w:tr>
      <w:tr w:rsidR="00DA522E" w14:paraId="3EF6273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77DA5C" w14:textId="77777777" w:rsidR="00DA522E" w:rsidRDefault="00DA522E">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D00B078" w14:textId="77777777" w:rsidR="00DA522E" w:rsidRDefault="00DA522E">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4E7EDC8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3DE5D3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4ABCA3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79B743"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7854E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5E6B1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13F92F9" w14:textId="77777777" w:rsidR="00DA522E" w:rsidRDefault="00DA522E">
            <w:pPr>
              <w:pStyle w:val="TAC"/>
            </w:pPr>
          </w:p>
        </w:tc>
      </w:tr>
      <w:tr w:rsidR="00DA522E" w14:paraId="473FE70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4B6BBC" w14:textId="77777777" w:rsidR="00DA522E" w:rsidRDefault="00DA522E">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5C70BD5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C1CE60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BB2A86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FF3B1C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F77C1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5FD705"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C8A6C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AB39AA1" w14:textId="77777777" w:rsidR="00DA522E" w:rsidRDefault="00DA522E">
            <w:pPr>
              <w:pStyle w:val="TAC"/>
            </w:pPr>
          </w:p>
        </w:tc>
      </w:tr>
      <w:tr w:rsidR="00DA522E" w14:paraId="272E21F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8E0D5E" w14:textId="77777777" w:rsidR="00DA522E" w:rsidRDefault="00DA522E">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59A3C09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A203AF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1840FD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25FB45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9671A1"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92094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7AC6D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C2A8B49" w14:textId="77777777" w:rsidR="00DA522E" w:rsidRDefault="00DA522E">
            <w:pPr>
              <w:pStyle w:val="TAC"/>
            </w:pPr>
          </w:p>
        </w:tc>
      </w:tr>
      <w:tr w:rsidR="00DA522E" w14:paraId="2560D45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D9241F" w14:textId="77777777" w:rsidR="00DA522E" w:rsidRDefault="00DA522E">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84B7F9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36BBFB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7A7B2B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77FF66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1C20FD"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A486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285DA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59CA488" w14:textId="77777777" w:rsidR="00DA522E" w:rsidRDefault="00DA522E">
            <w:pPr>
              <w:pStyle w:val="TAC"/>
            </w:pPr>
          </w:p>
        </w:tc>
      </w:tr>
      <w:tr w:rsidR="00DA522E" w14:paraId="161F9CF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BEECC5" w14:textId="77777777" w:rsidR="00DA522E" w:rsidRDefault="00DA522E">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D8DE8E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82CCD9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9D90F3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729DBF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E87FE8"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F8D5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5E4D4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DC83ED7" w14:textId="77777777" w:rsidR="00DA522E" w:rsidRDefault="00DA522E">
            <w:pPr>
              <w:pStyle w:val="TAC"/>
            </w:pPr>
          </w:p>
        </w:tc>
      </w:tr>
      <w:tr w:rsidR="00DA522E" w14:paraId="60085EA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587EC" w14:textId="77777777" w:rsidR="00DA522E" w:rsidRDefault="00DA522E">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7BCC3A8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4EF40E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99A171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773BAA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CC331D"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D1E44F"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307F7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795FC99" w14:textId="77777777" w:rsidR="00DA522E" w:rsidRDefault="00DA522E">
            <w:pPr>
              <w:pStyle w:val="TAC"/>
            </w:pPr>
          </w:p>
        </w:tc>
      </w:tr>
      <w:tr w:rsidR="00DA522E" w14:paraId="23D96FF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245482" w14:textId="77777777" w:rsidR="00DA522E" w:rsidRDefault="00DA522E">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58CAD44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83E3B1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6F0F39"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DA7B407"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B264D5"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D3159F"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F1513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FC5D717" w14:textId="77777777" w:rsidR="00DA522E" w:rsidRDefault="00DA522E">
            <w:pPr>
              <w:pStyle w:val="TAC"/>
            </w:pPr>
          </w:p>
        </w:tc>
      </w:tr>
      <w:tr w:rsidR="00DA522E" w14:paraId="5BEAC223"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A90BB4" w14:textId="77777777" w:rsidR="00DA522E" w:rsidRDefault="00DA522E">
            <w:pPr>
              <w:pStyle w:val="TAC"/>
              <w:rPr>
                <w:lang w:val="en-US" w:eastAsia="zh-CN"/>
              </w:rPr>
            </w:pPr>
            <w:r>
              <w:rPr>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5B32E25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A21F74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4191AB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221CA5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5C8E3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C81A8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ADE13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EA5DBB7" w14:textId="77777777" w:rsidR="00DA522E" w:rsidRDefault="00DA522E">
            <w:pPr>
              <w:pStyle w:val="TAC"/>
            </w:pPr>
          </w:p>
        </w:tc>
      </w:tr>
      <w:tr w:rsidR="00DA522E" w14:paraId="542EE0CD"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269D91" w14:textId="77777777" w:rsidR="00DA522E" w:rsidRDefault="00DA522E">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5C77B03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B1424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949162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3E4C1F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F1359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178B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A0A0F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34B8B62" w14:textId="77777777" w:rsidR="00DA522E" w:rsidRDefault="00DA522E">
            <w:pPr>
              <w:pStyle w:val="TAC"/>
            </w:pPr>
          </w:p>
        </w:tc>
      </w:tr>
      <w:tr w:rsidR="00DA522E" w14:paraId="5891CF2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730D23" w14:textId="77777777" w:rsidR="00DA522E" w:rsidRDefault="00DA522E">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49CBCA6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A21F28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3629FC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997801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1A99A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85493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56FA5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ACE54A2" w14:textId="77777777" w:rsidR="00DA522E" w:rsidRDefault="00DA522E">
            <w:pPr>
              <w:pStyle w:val="TAC"/>
            </w:pPr>
          </w:p>
        </w:tc>
      </w:tr>
      <w:tr w:rsidR="00DA522E" w14:paraId="6EBE001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C5C2CB" w14:textId="77777777" w:rsidR="00DA522E" w:rsidRDefault="00DA522E">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79CED09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E2531F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3FA5CA5" w14:textId="77777777" w:rsidR="00DA522E" w:rsidRDefault="00DA52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C0FB35" w14:textId="77777777" w:rsidR="00DA522E" w:rsidRDefault="00DA52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4721537"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A4CDA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723E0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1C1B15D" w14:textId="77777777" w:rsidR="00DA522E" w:rsidRDefault="00DA522E">
            <w:pPr>
              <w:pStyle w:val="TAC"/>
            </w:pPr>
          </w:p>
        </w:tc>
      </w:tr>
      <w:tr w:rsidR="00DA522E" w14:paraId="0811B16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1590BA" w14:textId="77777777" w:rsidR="00DA522E" w:rsidRDefault="00DA522E">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785DEF7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6B93F9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BC85725" w14:textId="77777777" w:rsidR="00DA522E" w:rsidRDefault="00DA52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C40C7E" w14:textId="77777777" w:rsidR="00DA522E" w:rsidRDefault="00DA52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F2026BF"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7B5996"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288E1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0DEA2A0" w14:textId="77777777" w:rsidR="00DA522E" w:rsidRDefault="00DA522E">
            <w:pPr>
              <w:pStyle w:val="TAC"/>
            </w:pPr>
          </w:p>
        </w:tc>
      </w:tr>
      <w:tr w:rsidR="00DA522E" w14:paraId="5AE9F84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CFE874" w14:textId="77777777" w:rsidR="00DA522E" w:rsidRDefault="00DA522E">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281585C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CBA02C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086952"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48BD6C5E"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F33C7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63BE20"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81DF7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166AC3B" w14:textId="77777777" w:rsidR="00DA522E" w:rsidRDefault="00DA522E">
            <w:pPr>
              <w:pStyle w:val="TAC"/>
            </w:pPr>
          </w:p>
        </w:tc>
      </w:tr>
      <w:tr w:rsidR="00DA522E" w14:paraId="27EFD64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E76389" w14:textId="77777777" w:rsidR="00DA522E" w:rsidRDefault="00DA522E">
            <w:pPr>
              <w:pStyle w:val="TAC"/>
              <w:rPr>
                <w:lang w:val="en-US" w:eastAsia="zh-CN"/>
              </w:rPr>
            </w:pPr>
            <w:r>
              <w:rPr>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33E2619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EC71AD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75CEE3E" w14:textId="77777777" w:rsidR="00DA522E" w:rsidRDefault="00DA52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32C6EFB" w14:textId="77777777" w:rsidR="00DA522E" w:rsidRDefault="00DA52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AAA5E57"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F1EA33"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B2820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E32A4F9" w14:textId="77777777" w:rsidR="00DA522E" w:rsidRDefault="00DA522E">
            <w:pPr>
              <w:pStyle w:val="TAC"/>
            </w:pPr>
          </w:p>
        </w:tc>
      </w:tr>
      <w:tr w:rsidR="00DA522E" w14:paraId="3FDA4A9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FC11F9" w14:textId="77777777" w:rsidR="00DA522E" w:rsidRDefault="00DA522E">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7F4A4F6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0D5FDD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78C51B"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102E4AAB"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F33BE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4D7564"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9D55D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CF220A0" w14:textId="77777777" w:rsidR="00DA522E" w:rsidRDefault="00DA522E">
            <w:pPr>
              <w:pStyle w:val="TAC"/>
            </w:pPr>
          </w:p>
        </w:tc>
      </w:tr>
      <w:tr w:rsidR="00DA522E" w14:paraId="5B82137E"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6CE3CB" w14:textId="77777777" w:rsidR="00DA522E" w:rsidRDefault="00DA522E">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506BA12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12877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DE4F8A9" w14:textId="77777777" w:rsidR="00DA522E" w:rsidRDefault="00DA52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247051" w14:textId="77777777" w:rsidR="00DA522E" w:rsidRDefault="00DA52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4F5B642"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5DCBD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626E2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9285643" w14:textId="77777777" w:rsidR="00DA522E" w:rsidRDefault="00DA522E">
            <w:pPr>
              <w:pStyle w:val="TAC"/>
            </w:pPr>
          </w:p>
        </w:tc>
      </w:tr>
      <w:tr w:rsidR="00DA522E" w14:paraId="1574E00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32A9BC" w14:textId="77777777" w:rsidR="00DA522E" w:rsidRDefault="00DA522E">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AA6466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7E86EC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EDD3EE"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20E827EE"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50A078"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28C841"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9722F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525C7F6" w14:textId="77777777" w:rsidR="00DA522E" w:rsidRDefault="00DA522E">
            <w:pPr>
              <w:pStyle w:val="TAC"/>
            </w:pPr>
          </w:p>
        </w:tc>
      </w:tr>
      <w:tr w:rsidR="00DA522E" w14:paraId="4835F48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C247F7" w14:textId="77777777" w:rsidR="00DA522E" w:rsidRDefault="00DA522E">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B4F966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749AA1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400FD2F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A1CD23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B9D102"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94470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763AA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AB4E159" w14:textId="77777777" w:rsidR="00DA522E" w:rsidRDefault="00DA522E">
            <w:pPr>
              <w:pStyle w:val="TAC"/>
            </w:pPr>
          </w:p>
        </w:tc>
      </w:tr>
      <w:tr w:rsidR="00DA522E" w14:paraId="4F373C6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F235FB" w14:textId="77777777" w:rsidR="00DA522E" w:rsidRDefault="00DA522E">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F0DC9B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EFFF15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DA15C8"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8827391"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9880AD"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8D687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EE056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D53497F" w14:textId="77777777" w:rsidR="00DA522E" w:rsidRDefault="00DA522E">
            <w:pPr>
              <w:pStyle w:val="TAC"/>
            </w:pPr>
          </w:p>
        </w:tc>
      </w:tr>
      <w:tr w:rsidR="00DA522E" w14:paraId="1A049CC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159FF4" w14:textId="77777777" w:rsidR="00DA522E" w:rsidRDefault="00DA522E">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79A6074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1719B4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E601D3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84D6FA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C1BECD"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CC1837B"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6DDEAB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A813616" w14:textId="77777777" w:rsidR="00DA522E" w:rsidRDefault="00DA522E">
            <w:pPr>
              <w:pStyle w:val="TAC"/>
            </w:pPr>
          </w:p>
        </w:tc>
      </w:tr>
      <w:tr w:rsidR="00DA522E" w14:paraId="5072A80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FFF76E" w14:textId="77777777" w:rsidR="00DA522E" w:rsidRDefault="00DA522E">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1FC40F1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F833D1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8CC935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B3D82F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D52794"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95C0BF1"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B42F8B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34C47FD" w14:textId="77777777" w:rsidR="00DA522E" w:rsidRDefault="00DA522E">
            <w:pPr>
              <w:pStyle w:val="TAC"/>
            </w:pPr>
          </w:p>
        </w:tc>
      </w:tr>
      <w:tr w:rsidR="00DA522E" w14:paraId="30CD02D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A3E1D6" w14:textId="77777777" w:rsidR="00DA522E" w:rsidRDefault="00DA522E">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F1BC6C6"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7A599A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7059CE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D60101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5656F0" w14:textId="77777777" w:rsidR="00DA522E" w:rsidRDefault="00DA52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21672" w14:textId="77777777" w:rsidR="00DA522E" w:rsidRDefault="00DA522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833E46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9CE778B" w14:textId="77777777" w:rsidR="00DA522E" w:rsidRDefault="00DA522E">
            <w:pPr>
              <w:pStyle w:val="TAC"/>
            </w:pPr>
          </w:p>
        </w:tc>
      </w:tr>
      <w:tr w:rsidR="00DA522E" w14:paraId="776DD73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F1ADF1" w14:textId="77777777" w:rsidR="00DA522E" w:rsidRDefault="00DA522E">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29AAE23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BB57F3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CDE715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CAFFDD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A8E629" w14:textId="77777777" w:rsidR="00DA522E" w:rsidRDefault="00DA522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8928551"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81146C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9D4E54E" w14:textId="77777777" w:rsidR="00DA522E" w:rsidRDefault="00DA522E">
            <w:pPr>
              <w:pStyle w:val="TAC"/>
            </w:pPr>
          </w:p>
        </w:tc>
      </w:tr>
      <w:tr w:rsidR="00DA522E" w14:paraId="5391D211"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E58EBA" w14:textId="77777777" w:rsidR="00DA522E" w:rsidRDefault="00DA522E">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40A14F4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76A811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BE6978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850303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57B3AF"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950F79"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37F791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542810" w14:textId="77777777" w:rsidR="00DA522E" w:rsidRDefault="00DA522E">
            <w:pPr>
              <w:pStyle w:val="TAC"/>
            </w:pPr>
          </w:p>
        </w:tc>
      </w:tr>
      <w:tr w:rsidR="00DA522E" w14:paraId="38FB0730"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34B15E" w14:textId="77777777" w:rsidR="00DA522E" w:rsidRDefault="00DA522E">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2C8518C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915260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B616F5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F8C29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4E8D06"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84FB6C"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AE025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39CFF4E" w14:textId="77777777" w:rsidR="00DA522E" w:rsidRDefault="00DA522E">
            <w:pPr>
              <w:pStyle w:val="TAC"/>
            </w:pPr>
          </w:p>
        </w:tc>
      </w:tr>
      <w:tr w:rsidR="00DA522E" w14:paraId="0291432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4F8A97" w14:textId="77777777" w:rsidR="00DA522E" w:rsidRDefault="00DA522E">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338487A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E546EAC"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826C35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221521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57735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F04D16"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9CA0A3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6F7269D" w14:textId="77777777" w:rsidR="00DA522E" w:rsidRDefault="00DA522E">
            <w:pPr>
              <w:pStyle w:val="TAC"/>
            </w:pPr>
          </w:p>
        </w:tc>
      </w:tr>
      <w:tr w:rsidR="00DA522E" w14:paraId="06CF047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CB1627" w14:textId="77777777" w:rsidR="00DA522E" w:rsidRDefault="00DA522E">
            <w:pPr>
              <w:pStyle w:val="TAC"/>
              <w:rPr>
                <w:lang w:val="en-US" w:eastAsia="zh-CN"/>
              </w:rPr>
            </w:pPr>
            <w:r>
              <w:rPr>
                <w:rFonts w:cs="Arial"/>
                <w:szCs w:val="18"/>
                <w:lang w:val="en-US"/>
              </w:rPr>
              <w:lastRenderedPageBreak/>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1F1D92D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C97F7B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D06C94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0864593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BEBA32"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F9BA47" w14:textId="77777777" w:rsidR="00DA522E" w:rsidRDefault="00DA522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66BEC6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559884E" w14:textId="77777777" w:rsidR="00DA522E" w:rsidRDefault="00DA522E">
            <w:pPr>
              <w:pStyle w:val="TAC"/>
            </w:pPr>
          </w:p>
        </w:tc>
      </w:tr>
      <w:tr w:rsidR="00DA522E" w14:paraId="0DE9F859"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EADA8A" w14:textId="77777777" w:rsidR="00DA522E" w:rsidRDefault="00DA522E">
            <w:pPr>
              <w:pStyle w:val="TAC"/>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22CEB867"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F84F9D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B71B6A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479D135"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5BA73C"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2B7F7E" w14:textId="77777777" w:rsidR="00DA522E" w:rsidRDefault="00DA522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AC6BE5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5801673" w14:textId="77777777" w:rsidR="00DA522E" w:rsidRDefault="00DA522E">
            <w:pPr>
              <w:pStyle w:val="TAC"/>
            </w:pPr>
          </w:p>
        </w:tc>
      </w:tr>
      <w:tr w:rsidR="00DA522E" w14:paraId="1D11C28F"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E91525" w14:textId="77777777" w:rsidR="00DA522E" w:rsidRDefault="00DA522E">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FDD09B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DCB03E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5060AA6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7750456"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341A7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E7AB5C"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A5AC61"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4D2FBC7" w14:textId="77777777" w:rsidR="00DA522E" w:rsidRDefault="00DA522E">
            <w:pPr>
              <w:pStyle w:val="TAC"/>
            </w:pPr>
          </w:p>
        </w:tc>
      </w:tr>
      <w:tr w:rsidR="00DA522E" w14:paraId="6C5D67C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61A371" w14:textId="77777777" w:rsidR="00DA522E" w:rsidRDefault="00DA522E">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5C8086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5F850C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23EF26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3E7122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B0DBE7"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F1166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F5D71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E4A8857" w14:textId="77777777" w:rsidR="00DA522E" w:rsidRDefault="00DA522E">
            <w:pPr>
              <w:pStyle w:val="TAC"/>
            </w:pPr>
          </w:p>
        </w:tc>
      </w:tr>
      <w:tr w:rsidR="00DA522E" w14:paraId="0905DEEB"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62B533" w14:textId="77777777" w:rsidR="00DA522E" w:rsidRDefault="00DA522E">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23CE4E0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C953179"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97C640"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39D502D"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19C0C3"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04E0B0"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2CB6B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469C70C" w14:textId="77777777" w:rsidR="00DA522E" w:rsidRDefault="00DA522E">
            <w:pPr>
              <w:pStyle w:val="TAC"/>
            </w:pPr>
          </w:p>
        </w:tc>
      </w:tr>
      <w:tr w:rsidR="00DA522E" w14:paraId="05AA1C8A"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45A2C1" w14:textId="77777777" w:rsidR="00DA522E" w:rsidRDefault="00DA522E">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2781A799"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407581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18CC784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72FF00B"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8E08B"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6AE26E"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7D56B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C73E877" w14:textId="77777777" w:rsidR="00DA522E" w:rsidRDefault="00DA522E">
            <w:pPr>
              <w:pStyle w:val="TAC"/>
            </w:pPr>
          </w:p>
        </w:tc>
      </w:tr>
      <w:tr w:rsidR="00DA522E" w14:paraId="49B55AC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157E9F" w14:textId="77777777" w:rsidR="00DA522E" w:rsidRDefault="00DA522E">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5A7853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6AE2E3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3303718"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BBE6D4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25924"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D27D97"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8D69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BBCEBF7" w14:textId="77777777" w:rsidR="00DA522E" w:rsidRDefault="00DA522E">
            <w:pPr>
              <w:pStyle w:val="TAC"/>
            </w:pPr>
          </w:p>
        </w:tc>
      </w:tr>
      <w:tr w:rsidR="00DA522E" w14:paraId="794D0F8C"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67EABE" w14:textId="77777777" w:rsidR="00DA522E" w:rsidRDefault="00DA522E">
            <w:pPr>
              <w:pStyle w:val="TAC"/>
              <w:rPr>
                <w:rFonts w:cs="Arial"/>
                <w:szCs w:val="18"/>
              </w:rPr>
            </w:pPr>
            <w:r>
              <w:rPr>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26A5573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00E8FF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39B52A01" w14:textId="77777777" w:rsidR="00DA522E" w:rsidRDefault="00DA52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194233" w14:textId="77777777" w:rsidR="00DA522E" w:rsidRDefault="00DA52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20D9690"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5EBD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45E65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1A31AEE" w14:textId="77777777" w:rsidR="00DA522E" w:rsidRDefault="00DA522E">
            <w:pPr>
              <w:pStyle w:val="TAC"/>
            </w:pPr>
          </w:p>
        </w:tc>
      </w:tr>
      <w:tr w:rsidR="00DA522E" w14:paraId="183F3262"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5A6E10" w14:textId="77777777" w:rsidR="00DA522E" w:rsidRDefault="00DA522E">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43D2D8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A09A74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644BCD" w14:textId="77777777" w:rsidR="00DA522E" w:rsidRDefault="00DA522E">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75BCE9F6" w14:textId="77777777" w:rsidR="00DA522E" w:rsidRDefault="00DA522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68712F"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CB0ACB"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69C4D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CB0732B" w14:textId="77777777" w:rsidR="00DA522E" w:rsidRDefault="00DA522E">
            <w:pPr>
              <w:pStyle w:val="TAC"/>
            </w:pPr>
          </w:p>
        </w:tc>
      </w:tr>
      <w:tr w:rsidR="00DA522E" w14:paraId="64BE6BE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7C9385" w14:textId="77777777" w:rsidR="00DA522E" w:rsidRDefault="00DA522E">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05343ED2"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05AA82D"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0F28E6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44EE1C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37BA8E"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FC7C5A"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3B6D5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8DDEC49" w14:textId="77777777" w:rsidR="00DA522E" w:rsidRDefault="00DA522E">
            <w:pPr>
              <w:pStyle w:val="TAC"/>
            </w:pPr>
          </w:p>
        </w:tc>
      </w:tr>
      <w:tr w:rsidR="00DA522E" w14:paraId="0BC4D6C7"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3E96BE" w14:textId="77777777" w:rsidR="00DA522E" w:rsidRDefault="00DA522E">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429F3B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87723D2"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DA60A8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5EFA63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C7F0C8"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6D04F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646F8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717EBFC" w14:textId="77777777" w:rsidR="00DA522E" w:rsidRDefault="00DA522E">
            <w:pPr>
              <w:pStyle w:val="TAC"/>
            </w:pPr>
          </w:p>
        </w:tc>
      </w:tr>
      <w:tr w:rsidR="00DA522E" w14:paraId="56695D76"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703490" w14:textId="77777777" w:rsidR="00DA522E" w:rsidRDefault="00DA522E">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09D287F"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8273BBF"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042BDD4B"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21D52921"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978C87" w14:textId="77777777" w:rsidR="00DA522E" w:rsidRDefault="00DA522E">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F6D55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637F4D"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9178580" w14:textId="77777777" w:rsidR="00DA522E" w:rsidRDefault="00DA522E">
            <w:pPr>
              <w:pStyle w:val="TAC"/>
            </w:pPr>
          </w:p>
        </w:tc>
      </w:tr>
      <w:tr w:rsidR="00DA522E" w14:paraId="48B64F48"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33492B" w14:textId="77777777" w:rsidR="00DA522E" w:rsidRDefault="00DA522E">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018AAD2C"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40222D74"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7A368505"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899F9DE"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38699"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1F8A54"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0A7DD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489E22A" w14:textId="77777777" w:rsidR="00DA522E" w:rsidRDefault="00DA522E">
            <w:pPr>
              <w:pStyle w:val="TAC"/>
            </w:pPr>
          </w:p>
        </w:tc>
      </w:tr>
      <w:tr w:rsidR="00DA522E" w14:paraId="1675E05E"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0C57D3" w14:textId="77777777" w:rsidR="00DA522E" w:rsidRDefault="00DA522E">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1591E4E4"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1906AAE3"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FD698D0"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56B12EF0"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62A30C"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15F8D8"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F86F7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3FD982A6" w14:textId="77777777" w:rsidR="00DA522E" w:rsidRDefault="00DA522E">
            <w:pPr>
              <w:pStyle w:val="TAC"/>
            </w:pPr>
          </w:p>
        </w:tc>
      </w:tr>
      <w:tr w:rsidR="00DA522E" w14:paraId="54C6A6B4" w14:textId="77777777" w:rsidTr="00DA52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2D2341" w14:textId="77777777" w:rsidR="00DA522E" w:rsidRDefault="00DA522E">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AE5BCA"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D0432CA"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tcPr>
          <w:p w14:paraId="251D6A7E"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748B2808" w14:textId="77777777" w:rsidR="00DA522E" w:rsidRDefault="00DA52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8BA6F5" w14:textId="77777777" w:rsidR="00DA522E" w:rsidRDefault="00DA52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90B5C9" w14:textId="77777777" w:rsidR="00DA522E" w:rsidRDefault="00DA522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9A9D03" w14:textId="77777777" w:rsidR="00DA522E" w:rsidRDefault="00DA522E">
            <w:pPr>
              <w:pStyle w:val="TAC"/>
            </w:pPr>
          </w:p>
        </w:tc>
        <w:tc>
          <w:tcPr>
            <w:tcW w:w="1086" w:type="dxa"/>
            <w:tcBorders>
              <w:top w:val="single" w:sz="4" w:space="0" w:color="auto"/>
              <w:left w:val="single" w:sz="4" w:space="0" w:color="auto"/>
              <w:bottom w:val="single" w:sz="4" w:space="0" w:color="auto"/>
              <w:right w:val="single" w:sz="4" w:space="0" w:color="auto"/>
            </w:tcBorders>
          </w:tcPr>
          <w:p w14:paraId="6D865062" w14:textId="77777777" w:rsidR="00DA522E" w:rsidRDefault="00DA522E">
            <w:pPr>
              <w:pStyle w:val="TAC"/>
            </w:pPr>
          </w:p>
        </w:tc>
      </w:tr>
      <w:tr w:rsidR="00DA522E" w14:paraId="368D5614" w14:textId="77777777" w:rsidTr="00DA522E">
        <w:tc>
          <w:tcPr>
            <w:tcW w:w="9829" w:type="dxa"/>
            <w:gridSpan w:val="9"/>
            <w:tcBorders>
              <w:top w:val="single" w:sz="4" w:space="0" w:color="auto"/>
              <w:left w:val="single" w:sz="4" w:space="0" w:color="auto"/>
              <w:bottom w:val="single" w:sz="4" w:space="0" w:color="auto"/>
              <w:right w:val="single" w:sz="4" w:space="0" w:color="auto"/>
            </w:tcBorders>
            <w:hideMark/>
          </w:tcPr>
          <w:p w14:paraId="63F61ED4" w14:textId="77777777" w:rsidR="00DA522E" w:rsidRDefault="00DA522E">
            <w:pPr>
              <w:pStyle w:val="TAN"/>
            </w:pPr>
            <w:r>
              <w:t>NOTE 1:</w:t>
            </w:r>
            <w:r>
              <w:tab/>
              <w:t>Void</w:t>
            </w:r>
          </w:p>
          <w:p w14:paraId="7409AA3E" w14:textId="77777777" w:rsidR="00DA522E" w:rsidRDefault="00DA522E">
            <w:pPr>
              <w:pStyle w:val="TAN"/>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31D4F6B3" w14:textId="77777777" w:rsidR="00DA522E" w:rsidRDefault="00DA522E">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5208F357" w14:textId="77777777" w:rsidR="00DA522E" w:rsidRDefault="00DA522E">
            <w:pPr>
              <w:pStyle w:val="TAN"/>
            </w:pPr>
            <w:r>
              <w:t>NOTE 4:</w:t>
            </w:r>
            <w:r>
              <w:tab/>
              <w:t>For inter-band carrier aggregation the maximum power requirement should apply to the total transmitted power over all component carriers (per UE).</w:t>
            </w:r>
          </w:p>
          <w:p w14:paraId="3C6C20EE" w14:textId="77777777" w:rsidR="00DA522E" w:rsidRDefault="00DA522E">
            <w:pPr>
              <w:pStyle w:val="TAN"/>
              <w:rPr>
                <w:lang w:eastAsia="zh-CN"/>
              </w:rPr>
            </w:pPr>
            <w:r>
              <w:t>NOTE 5:</w:t>
            </w:r>
            <w:r>
              <w:tab/>
              <w:t>Power class 3 is the default power class unless otherwise stated.</w:t>
            </w:r>
          </w:p>
          <w:p w14:paraId="1B381983" w14:textId="77777777" w:rsidR="00DA522E" w:rsidRDefault="00DA522E">
            <w:pPr>
              <w:pStyle w:val="TAN"/>
              <w:rPr>
                <w:lang w:eastAsia="zh-CN"/>
              </w:rPr>
            </w:pPr>
            <w:r>
              <w:t xml:space="preserve">NOTE </w:t>
            </w:r>
            <w:r>
              <w:rPr>
                <w:lang w:eastAsia="zh-CN"/>
              </w:rPr>
              <w:t>6</w:t>
            </w:r>
            <w:r>
              <w:t>:</w:t>
            </w:r>
            <w:r>
              <w:tab/>
            </w:r>
            <w:r>
              <w:rPr>
                <w:lang w:eastAsia="zh-CN"/>
              </w:rPr>
              <w:t xml:space="preserve">The UE supports PC3 within NR FDD </w:t>
            </w:r>
            <w:proofErr w:type="gramStart"/>
            <w:r>
              <w:rPr>
                <w:lang w:eastAsia="zh-CN"/>
              </w:rPr>
              <w:t>band, and</w:t>
            </w:r>
            <w:proofErr w:type="gramEnd"/>
            <w:r>
              <w:rPr>
                <w:lang w:eastAsia="zh-CN"/>
              </w:rPr>
              <w:t> supports either PC3 or PC2 within NR TDD band.</w:t>
            </w:r>
          </w:p>
          <w:p w14:paraId="52378244" w14:textId="77777777" w:rsidR="00DA522E" w:rsidRDefault="00DA522E">
            <w:pPr>
              <w:pStyle w:val="TAN"/>
            </w:pPr>
            <w:r>
              <w:t>NOTE 7:</w:t>
            </w:r>
            <w:r>
              <w:tab/>
              <w:t>T</w:t>
            </w:r>
            <w:r>
              <w:rPr>
                <w:lang w:eastAsia="zh-CN"/>
              </w:rPr>
              <w:t>he UE that supports PC3 within an NR TDD or FDD band and supports PC2 within a second NR TDD band may signal a</w:t>
            </w:r>
            <w:bookmarkStart w:id="250"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25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672BFBE7" w14:textId="77777777" w:rsidR="00DA522E" w:rsidRDefault="00DA522E" w:rsidP="00DA522E"/>
    <w:p w14:paraId="1D6BC76E" w14:textId="77777777" w:rsidR="00DA522E" w:rsidRDefault="00DA522E" w:rsidP="00DA522E">
      <w:r>
        <w:t>If a UE supports a different power class than the default UE power class for the band</w:t>
      </w:r>
      <w:r>
        <w:rPr>
          <w:rFonts w:eastAsia="SimSun"/>
          <w:lang w:eastAsia="zh-CN"/>
        </w:rPr>
        <w:t xml:space="preserve"> combination listed in </w:t>
      </w:r>
      <w:r>
        <w:t>Table 6.2A.1.3-1 and the supported power class enables the higher maximum output power than that of the default power class:</w:t>
      </w:r>
    </w:p>
    <w:p w14:paraId="4ACE79C3" w14:textId="77777777" w:rsidR="00DA522E" w:rsidRDefault="00DA522E" w:rsidP="00DA522E">
      <w:pPr>
        <w:pStyle w:val="B10"/>
      </w:pPr>
      <w:r>
        <w:t>–</w:t>
      </w:r>
      <w:r>
        <w:tab/>
        <w:t xml:space="preserve">if the field of UE capability maxUplinkDutyCycle-interBandCA-PC2 is not </w:t>
      </w:r>
      <w:proofErr w:type="gramStart"/>
      <w:r>
        <w:t>absent</w:t>
      </w:r>
      <w:proofErr w:type="gramEnd"/>
      <w:r>
        <w:t xml:space="preserve"> and the average percentage of uplink symbols transmitted in a certain evaluation period is larger than maxUplinkDutyCycle-interBandCA-PC2 as defined in TS 38.331 (The exact evaluation period is no less than one radio frame); or</w:t>
      </w:r>
    </w:p>
    <w:p w14:paraId="6E220D85" w14:textId="77777777" w:rsidR="00DA522E" w:rsidRDefault="00DA522E" w:rsidP="00DA522E">
      <w:pPr>
        <w:pStyle w:val="B10"/>
      </w:pPr>
      <w:r>
        <w:t>–</w:t>
      </w:r>
      <w:r>
        <w:tab/>
        <w:t xml:space="preserve">if the IE P-Max as defined in TS 38.331 [7] is provided and set to the maximum output power of the default power class or </w:t>
      </w:r>
      <w:proofErr w:type="gramStart"/>
      <w:r>
        <w:t>lower;</w:t>
      </w:r>
      <w:proofErr w:type="gramEnd"/>
    </w:p>
    <w:p w14:paraId="2B6DA5CC" w14:textId="77777777" w:rsidR="00DA522E" w:rsidRDefault="00DA522E" w:rsidP="00DA522E">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w:t>
      </w:r>
      <w:proofErr w:type="gramStart"/>
      <w:r>
        <w:t>4;</w:t>
      </w:r>
      <w:proofErr w:type="gramEnd"/>
    </w:p>
    <w:p w14:paraId="287E4DF7" w14:textId="77777777" w:rsidR="00DA522E" w:rsidRDefault="00DA522E" w:rsidP="00DA522E">
      <w:pPr>
        <w:pStyle w:val="B10"/>
        <w:rPr>
          <w:lang w:eastAsia="zh-CN"/>
        </w:rPr>
      </w:pPr>
      <w:r>
        <w:t>–</w:t>
      </w:r>
      <w:r>
        <w:tab/>
      </w:r>
      <w:proofErr w:type="gramStart"/>
      <w:r>
        <w:rPr>
          <w:lang w:eastAsia="zh-CN"/>
        </w:rPr>
        <w:t>else;</w:t>
      </w:r>
      <w:proofErr w:type="gramEnd"/>
    </w:p>
    <w:p w14:paraId="1081C1D1" w14:textId="77777777" w:rsidR="00DA522E" w:rsidRDefault="00DA522E" w:rsidP="00DA522E">
      <w:pPr>
        <w:pStyle w:val="B20"/>
        <w:ind w:leftChars="300" w:left="1000" w:hangingChars="200" w:hanging="400"/>
        <w:rPr>
          <w:rFonts w:eastAsia="SimSun"/>
          <w:lang w:eastAsia="zh-CN"/>
        </w:rPr>
      </w:pPr>
      <w:r>
        <w:t>–</w:t>
      </w:r>
      <w:r>
        <w:tab/>
        <w:t>shall apply all requirements for the supported power class and set the configured transmitted power as specified in clause 6.2</w:t>
      </w:r>
      <w:r>
        <w:rPr>
          <w:rFonts w:eastAsia="SimSun"/>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5CF53488" w14:textId="77777777" w:rsidR="00DA522E" w:rsidRDefault="00DA522E" w:rsidP="00DA522E">
      <w:pPr>
        <w:rPr>
          <w:rFonts w:eastAsia="Times New Roman"/>
          <w:lang w:eastAsia="zh-CN"/>
        </w:rPr>
      </w:pPr>
      <w:r>
        <w:rPr>
          <w:rFonts w:eastAsia="SimSun"/>
          <w:lang w:eastAsia="zh-CN"/>
        </w:rPr>
        <w:t xml:space="preserve">The average percentage of uplink symbols is defined as </w:t>
      </w:r>
      <w:r>
        <w:rPr>
          <w:rFonts w:eastAsia="SimSun"/>
          <w:sz w:val="21"/>
          <w:szCs w:val="21"/>
          <w:lang w:eastAsia="zh-CN"/>
        </w:rPr>
        <w:t>50%</w:t>
      </w:r>
      <w:r>
        <w:rPr>
          <w:rFonts w:eastAsia="SimSun"/>
          <w:iCs/>
          <w:sz w:val="21"/>
          <w:szCs w:val="21"/>
          <w:lang w:eastAsia="zh-CN"/>
        </w:rPr>
        <w:t xml:space="preserve"> </w:t>
      </w:r>
      <w:r>
        <w:rPr>
          <w:rFonts w:eastAsia="SimSun"/>
          <w:iCs/>
          <w:sz w:val="21"/>
          <w:szCs w:val="21"/>
          <w:lang w:eastAsia="zh-CN"/>
        </w:rPr>
        <w:sym w:font="Symbol" w:char="F0B4"/>
      </w:r>
      <w:r>
        <w:rPr>
          <w:rFonts w:eastAsia="SimSun"/>
          <w:iCs/>
          <w:sz w:val="21"/>
          <w:szCs w:val="21"/>
          <w:lang w:eastAsia="zh-CN"/>
        </w:rPr>
        <w:t xml:space="preserve"> </w:t>
      </w:r>
      <w:proofErr w:type="gramStart"/>
      <w:r>
        <w:rPr>
          <w:rFonts w:eastAsia="SimSun"/>
          <w:iCs/>
          <w:sz w:val="21"/>
          <w:szCs w:val="21"/>
          <w:lang w:eastAsia="zh-CN"/>
        </w:rPr>
        <w:t>(</w:t>
      </w:r>
      <w:r>
        <w:rPr>
          <w:rFonts w:eastAsia="SimSun"/>
          <w:sz w:val="21"/>
          <w:szCs w:val="21"/>
          <w:lang w:eastAsia="zh-CN"/>
        </w:rPr>
        <w:t xml:space="preserve"> </w:t>
      </w:r>
      <w:proofErr w:type="spellStart"/>
      <w:r>
        <w:rPr>
          <w:rFonts w:eastAsia="SimSun"/>
          <w:sz w:val="21"/>
          <w:szCs w:val="21"/>
          <w:lang w:eastAsia="zh-CN"/>
        </w:rPr>
        <w:t>Duty</w:t>
      </w:r>
      <w:r>
        <w:rPr>
          <w:rFonts w:eastAsia="SimSun"/>
          <w:sz w:val="21"/>
          <w:szCs w:val="21"/>
          <w:vertAlign w:val="subscript"/>
          <w:lang w:eastAsia="zh-CN"/>
        </w:rPr>
        <w:t>NR</w:t>
      </w:r>
      <w:proofErr w:type="spellEnd"/>
      <w:proofErr w:type="gramEnd"/>
      <w:r>
        <w:rPr>
          <w:rFonts w:eastAsia="SimSun"/>
          <w:sz w:val="21"/>
          <w:szCs w:val="21"/>
          <w:vertAlign w:val="subscript"/>
          <w:lang w:eastAsia="zh-CN"/>
        </w:rPr>
        <w:t>, x</w:t>
      </w:r>
      <w:r>
        <w:rPr>
          <w:rFonts w:eastAsia="SimSun"/>
          <w:sz w:val="21"/>
          <w:szCs w:val="21"/>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NR,x</w:t>
      </w:r>
      <w:proofErr w:type="spellEnd"/>
      <w:r>
        <w:rPr>
          <w:rFonts w:eastAsia="SimSun"/>
          <w:sz w:val="21"/>
          <w:szCs w:val="21"/>
          <w:lang w:eastAsia="zh-CN"/>
        </w:rPr>
        <w:t xml:space="preserve"> + </w:t>
      </w:r>
      <w:proofErr w:type="spellStart"/>
      <w:r>
        <w:rPr>
          <w:rFonts w:eastAsia="SimSun"/>
          <w:sz w:val="21"/>
          <w:szCs w:val="21"/>
          <w:lang w:eastAsia="zh-CN"/>
        </w:rPr>
        <w:t>Duty</w:t>
      </w:r>
      <w:r>
        <w:rPr>
          <w:rFonts w:eastAsia="SimSun"/>
          <w:sz w:val="21"/>
          <w:szCs w:val="21"/>
          <w:vertAlign w:val="subscript"/>
          <w:lang w:eastAsia="zh-CN"/>
        </w:rPr>
        <w:t>NR</w:t>
      </w:r>
      <w:proofErr w:type="spellEnd"/>
      <w:r>
        <w:rPr>
          <w:rFonts w:eastAsia="SimSun"/>
          <w:sz w:val="21"/>
          <w:szCs w:val="21"/>
          <w:vertAlign w:val="subscript"/>
          <w:lang w:eastAsia="zh-CN"/>
        </w:rPr>
        <w:t>, y</w:t>
      </w:r>
      <w:r>
        <w:rPr>
          <w:rFonts w:eastAsia="SimSun"/>
          <w:sz w:val="21"/>
          <w:szCs w:val="21"/>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NR,y</w:t>
      </w:r>
      <w:proofErr w:type="spellEnd"/>
      <w:r>
        <w:rPr>
          <w:rFonts w:eastAsia="SimSun"/>
          <w:sz w:val="21"/>
          <w:szCs w:val="21"/>
          <w:vertAlign w:val="subscript"/>
          <w:lang w:eastAsia="zh-CN"/>
        </w:rPr>
        <w:t>,</w:t>
      </w:r>
      <w:r>
        <w:rPr>
          <w:rFonts w:eastAsia="SimSun"/>
          <w:sz w:val="21"/>
          <w:szCs w:val="21"/>
          <w:lang w:eastAsia="zh-CN"/>
        </w:rPr>
        <w:t xml:space="preserve"> ). </w:t>
      </w:r>
      <w:proofErr w:type="spellStart"/>
      <w:r>
        <w:rPr>
          <w:rFonts w:eastAsia="SimSun"/>
          <w:lang w:eastAsia="zh-CN"/>
        </w:rPr>
        <w:t>Duty</w:t>
      </w:r>
      <w:r>
        <w:rPr>
          <w:rFonts w:eastAsia="SimSun"/>
          <w:vertAlign w:val="subscript"/>
          <w:lang w:eastAsia="zh-CN"/>
        </w:rPr>
        <w:t>NR</w:t>
      </w:r>
      <w:proofErr w:type="spellEnd"/>
      <w:r>
        <w:rPr>
          <w:rFonts w:eastAsia="SimSun"/>
          <w:vertAlign w:val="subscript"/>
          <w:lang w:eastAsia="zh-CN"/>
        </w:rPr>
        <w:t>, x</w:t>
      </w:r>
      <w:r>
        <w:rPr>
          <w:rFonts w:eastAsia="SimSun"/>
          <w:lang w:eastAsia="zh-CN"/>
        </w:rPr>
        <w:t xml:space="preserve">, </w:t>
      </w:r>
      <w:proofErr w:type="spellStart"/>
      <w:r>
        <w:rPr>
          <w:rFonts w:eastAsia="SimSun"/>
          <w:lang w:eastAsia="zh-CN"/>
        </w:rPr>
        <w:t>Duty</w:t>
      </w:r>
      <w:r>
        <w:rPr>
          <w:rFonts w:eastAsia="SimSun"/>
          <w:vertAlign w:val="subscript"/>
          <w:lang w:eastAsia="zh-CN"/>
        </w:rPr>
        <w:t>NR</w:t>
      </w:r>
      <w:proofErr w:type="spellEnd"/>
      <w:r>
        <w:rPr>
          <w:rFonts w:eastAsia="SimSun"/>
          <w:vertAlign w:val="subscript"/>
          <w:lang w:eastAsia="zh-CN"/>
        </w:rPr>
        <w:t>, y</w:t>
      </w:r>
      <w:r>
        <w:rPr>
          <w:rFonts w:eastAsia="SimSun"/>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SimSun"/>
          <w:lang w:eastAsia="zh-CN"/>
        </w:rPr>
        <w:t xml:space="preserve">NR Band x, NR Band y respectively; </w:t>
      </w:r>
      <w:proofErr w:type="spellStart"/>
      <w:proofErr w:type="gramStart"/>
      <w:r>
        <w:rPr>
          <w:lang w:eastAsia="zh-CN"/>
        </w:rPr>
        <w:t>max</w:t>
      </w:r>
      <w:r>
        <w:rPr>
          <w:rFonts w:eastAsia="SimSun"/>
          <w:sz w:val="21"/>
          <w:szCs w:val="21"/>
          <w:lang w:eastAsia="zh-CN"/>
        </w:rPr>
        <w:t>Duty</w:t>
      </w:r>
      <w:r>
        <w:rPr>
          <w:rFonts w:eastAsia="SimSun"/>
          <w:sz w:val="21"/>
          <w:szCs w:val="21"/>
          <w:vertAlign w:val="subscript"/>
          <w:lang w:eastAsia="zh-CN"/>
        </w:rPr>
        <w:t>NR,x</w:t>
      </w:r>
      <w:proofErr w:type="spellEnd"/>
      <w:proofErr w:type="gramEnd"/>
      <w:r>
        <w:rPr>
          <w:rFonts w:eastAsia="SimSun"/>
          <w:sz w:val="21"/>
          <w:szCs w:val="21"/>
          <w:lang w:eastAsia="zh-CN"/>
        </w:rPr>
        <w:t>,</w:t>
      </w:r>
      <w:r>
        <w:rPr>
          <w:rFonts w:eastAsia="SimSun"/>
          <w:sz w:val="21"/>
          <w:szCs w:val="21"/>
          <w:vertAlign w:val="subscript"/>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NR,y</w:t>
      </w:r>
      <w:proofErr w:type="spellEnd"/>
      <w:r>
        <w:rPr>
          <w:rFonts w:eastAsia="SimSun"/>
          <w:sz w:val="21"/>
          <w:szCs w:val="21"/>
          <w:vertAlign w:val="subscript"/>
          <w:lang w:eastAsia="zh-CN"/>
        </w:rPr>
        <w:t xml:space="preserve"> </w:t>
      </w:r>
      <w:r>
        <w:rPr>
          <w:rFonts w:eastAsia="SimSun"/>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45ED3BCB" w14:textId="77777777" w:rsidR="00DA522E" w:rsidRDefault="00DA522E" w:rsidP="00DA522E">
      <w:pPr>
        <w:pStyle w:val="B10"/>
      </w:pPr>
      <w:r>
        <w:t>–</w:t>
      </w:r>
      <w:r>
        <w:tab/>
        <w:t xml:space="preserve">if power class of one or both of the bands within the band combination is power class 2 and the corresponding UE capability maxUplinkDutyCycle-PC2-FR1 is </w:t>
      </w:r>
      <w:proofErr w:type="gramStart"/>
      <w:r>
        <w:t>absent;</w:t>
      </w:r>
      <w:proofErr w:type="gramEnd"/>
    </w:p>
    <w:p w14:paraId="391BB449" w14:textId="77777777" w:rsidR="00DA522E" w:rsidRDefault="00DA522E" w:rsidP="00DA522E">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50%;</w:t>
      </w:r>
    </w:p>
    <w:p w14:paraId="76E030AE" w14:textId="77777777" w:rsidR="00DA522E" w:rsidRDefault="00DA522E" w:rsidP="00DA522E">
      <w:pPr>
        <w:pStyle w:val="B10"/>
      </w:pPr>
      <w:r>
        <w:t>–</w:t>
      </w:r>
      <w:r>
        <w:tab/>
      </w:r>
      <w:r>
        <w:rPr>
          <w:lang w:eastAsia="zh-CN"/>
        </w:rPr>
        <w:t xml:space="preserve">else if the band is configured with power class </w:t>
      </w:r>
      <w:proofErr w:type="gramStart"/>
      <w:r>
        <w:rPr>
          <w:lang w:eastAsia="zh-CN"/>
        </w:rPr>
        <w:t>3;</w:t>
      </w:r>
      <w:proofErr w:type="gramEnd"/>
    </w:p>
    <w:p w14:paraId="11B86D16" w14:textId="77777777" w:rsidR="00DA522E" w:rsidRDefault="00DA522E" w:rsidP="00DA522E">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100%.</w:t>
      </w:r>
    </w:p>
    <w:p w14:paraId="6B3DB1CB" w14:textId="77777777" w:rsidR="00DA522E" w:rsidRDefault="00DA522E" w:rsidP="00DA522E"/>
    <w:p w14:paraId="38DA998E" w14:textId="77777777" w:rsidR="00DA522E" w:rsidRDefault="00DA522E" w:rsidP="00DA522E">
      <w:pPr>
        <w:pStyle w:val="TH"/>
        <w:rPr>
          <w:rFonts w:eastAsia="SimSun"/>
          <w:lang w:eastAsia="zh-CN"/>
        </w:rPr>
      </w:pPr>
      <w:r>
        <w:lastRenderedPageBreak/>
        <w:t>Table 6.2A.1.3-</w:t>
      </w:r>
      <w:r>
        <w:rPr>
          <w:rFonts w:eastAsia="SimSun"/>
          <w:lang w:eastAsia="zh-CN"/>
        </w:rPr>
        <w:t>2</w:t>
      </w:r>
      <w:r>
        <w:t xml:space="preserve"> Void</w:t>
      </w:r>
    </w:p>
    <w:p w14:paraId="3541AA23" w14:textId="77777777" w:rsidR="00DA522E" w:rsidRDefault="00DA522E" w:rsidP="00DA522E">
      <w:pPr>
        <w:rPr>
          <w:rFonts w:eastAsia="Times New Roman"/>
        </w:rPr>
      </w:pPr>
    </w:p>
    <w:p w14:paraId="3328DA7B" w14:textId="77777777" w:rsidR="00DA522E" w:rsidRDefault="00DA522E" w:rsidP="00DA522E">
      <w:pPr>
        <w:pStyle w:val="Heading4"/>
      </w:pPr>
      <w:bookmarkStart w:id="251" w:name="_Toc45888106"/>
      <w:bookmarkStart w:id="252" w:name="_Toc45888705"/>
      <w:bookmarkStart w:id="253" w:name="_Toc61367347"/>
      <w:bookmarkStart w:id="254" w:name="_Toc61372730"/>
      <w:bookmarkStart w:id="255" w:name="_Toc68230671"/>
      <w:bookmarkStart w:id="256" w:name="_Toc69084084"/>
      <w:bookmarkStart w:id="257" w:name="_Toc75467093"/>
      <w:bookmarkStart w:id="258" w:name="_Toc76509115"/>
      <w:bookmarkStart w:id="259" w:name="_Toc76718105"/>
      <w:bookmarkStart w:id="260" w:name="_Toc83580415"/>
      <w:bookmarkStart w:id="261" w:name="_Toc84404924"/>
      <w:bookmarkStart w:id="262" w:name="_Toc84413533"/>
      <w:bookmarkStart w:id="263" w:name="_Toc21344260"/>
      <w:bookmarkStart w:id="264" w:name="_Toc29801746"/>
      <w:bookmarkStart w:id="265" w:name="_Toc29802170"/>
      <w:bookmarkStart w:id="266" w:name="_Toc29802795"/>
      <w:bookmarkStart w:id="267" w:name="_Toc36107537"/>
      <w:bookmarkStart w:id="268" w:name="_Toc37251303"/>
      <w:r>
        <w:t>6.2A.1.4</w:t>
      </w:r>
      <w:r>
        <w:tab/>
      </w:r>
      <w:bookmarkEnd w:id="251"/>
      <w:bookmarkEnd w:id="252"/>
      <w:r>
        <w:t>Void</w:t>
      </w:r>
      <w:bookmarkEnd w:id="253"/>
      <w:bookmarkEnd w:id="254"/>
      <w:bookmarkEnd w:id="255"/>
      <w:bookmarkEnd w:id="256"/>
      <w:bookmarkEnd w:id="257"/>
      <w:bookmarkEnd w:id="258"/>
      <w:bookmarkEnd w:id="259"/>
      <w:bookmarkEnd w:id="260"/>
      <w:bookmarkEnd w:id="261"/>
      <w:bookmarkEnd w:id="262"/>
    </w:p>
    <w:p w14:paraId="41526B63" w14:textId="77777777" w:rsidR="00DA522E" w:rsidRDefault="00DA522E" w:rsidP="00DA522E">
      <w:pPr>
        <w:pStyle w:val="Heading4"/>
      </w:pPr>
      <w:bookmarkStart w:id="269" w:name="_Toc45888107"/>
      <w:bookmarkStart w:id="270" w:name="_Toc45888706"/>
      <w:bookmarkStart w:id="271" w:name="_Toc61367348"/>
      <w:bookmarkStart w:id="272" w:name="_Toc61372731"/>
      <w:bookmarkStart w:id="273" w:name="_Toc68230672"/>
      <w:bookmarkStart w:id="274" w:name="_Toc69084085"/>
      <w:bookmarkStart w:id="275" w:name="_Toc75467094"/>
      <w:bookmarkStart w:id="276" w:name="_Toc76509116"/>
      <w:bookmarkStart w:id="277" w:name="_Toc76718106"/>
      <w:bookmarkStart w:id="278" w:name="_Toc83580416"/>
      <w:bookmarkStart w:id="279" w:name="_Toc84404925"/>
      <w:bookmarkStart w:id="280" w:name="_Toc84413534"/>
      <w:r>
        <w:t>6.2A.1.5</w:t>
      </w:r>
      <w:r>
        <w:tab/>
      </w:r>
      <w:bookmarkEnd w:id="269"/>
      <w:bookmarkEnd w:id="270"/>
      <w:r>
        <w:t>Void</w:t>
      </w:r>
      <w:bookmarkEnd w:id="271"/>
      <w:bookmarkEnd w:id="272"/>
      <w:bookmarkEnd w:id="273"/>
      <w:bookmarkEnd w:id="274"/>
      <w:bookmarkEnd w:id="275"/>
      <w:bookmarkEnd w:id="276"/>
      <w:bookmarkEnd w:id="277"/>
      <w:bookmarkEnd w:id="278"/>
      <w:bookmarkEnd w:id="279"/>
      <w:bookmarkEnd w:id="280"/>
    </w:p>
    <w:p w14:paraId="11EE927A" w14:textId="77777777" w:rsidR="00DA522E" w:rsidRDefault="00DA522E" w:rsidP="00DA522E">
      <w:pPr>
        <w:pStyle w:val="Heading3"/>
      </w:pPr>
      <w:bookmarkStart w:id="281" w:name="_Toc45888108"/>
      <w:bookmarkStart w:id="282" w:name="_Toc45888707"/>
      <w:bookmarkStart w:id="283" w:name="_Toc61367349"/>
      <w:bookmarkStart w:id="284" w:name="_Toc61372732"/>
      <w:bookmarkStart w:id="285" w:name="_Toc68230673"/>
      <w:bookmarkStart w:id="286" w:name="_Toc69084086"/>
      <w:bookmarkStart w:id="287" w:name="_Toc75467095"/>
      <w:bookmarkStart w:id="288" w:name="_Toc76509117"/>
      <w:bookmarkStart w:id="289" w:name="_Toc76718107"/>
      <w:bookmarkStart w:id="290" w:name="_Toc83580417"/>
      <w:bookmarkStart w:id="291" w:name="_Toc84404926"/>
      <w:bookmarkStart w:id="292" w:name="_Toc84413535"/>
      <w:r>
        <w:t>6.2A.2</w:t>
      </w:r>
      <w:r>
        <w:tab/>
        <w:t>UE maximum output power reduction for CA</w:t>
      </w:r>
      <w:bookmarkEnd w:id="263"/>
      <w:bookmarkEnd w:id="264"/>
      <w:bookmarkEnd w:id="265"/>
      <w:bookmarkEnd w:id="266"/>
      <w:bookmarkEnd w:id="267"/>
      <w:bookmarkEnd w:id="268"/>
      <w:bookmarkEnd w:id="281"/>
      <w:bookmarkEnd w:id="282"/>
      <w:bookmarkEnd w:id="283"/>
      <w:bookmarkEnd w:id="284"/>
      <w:bookmarkEnd w:id="285"/>
      <w:bookmarkEnd w:id="286"/>
      <w:bookmarkEnd w:id="287"/>
      <w:bookmarkEnd w:id="288"/>
      <w:bookmarkEnd w:id="289"/>
      <w:bookmarkEnd w:id="290"/>
      <w:bookmarkEnd w:id="291"/>
      <w:bookmarkEnd w:id="292"/>
    </w:p>
    <w:p w14:paraId="3CF183E8" w14:textId="7F01F239" w:rsidR="00AD2494" w:rsidRPr="000F64A9" w:rsidRDefault="00AD2494" w:rsidP="00AD2494">
      <w:pPr>
        <w:rPr>
          <w:color w:val="FF0000"/>
          <w:sz w:val="28"/>
          <w:szCs w:val="28"/>
        </w:rPr>
      </w:pPr>
      <w:r w:rsidRPr="000F64A9">
        <w:rPr>
          <w:color w:val="FF0000"/>
          <w:sz w:val="28"/>
          <w:szCs w:val="28"/>
        </w:rPr>
        <w:t xml:space="preserve">&lt; </w:t>
      </w:r>
      <w:r>
        <w:rPr>
          <w:color w:val="FF0000"/>
          <w:sz w:val="28"/>
          <w:szCs w:val="28"/>
        </w:rPr>
        <w:t>End</w:t>
      </w:r>
      <w:r w:rsidRPr="000F64A9">
        <w:rPr>
          <w:color w:val="FF0000"/>
          <w:sz w:val="28"/>
          <w:szCs w:val="28"/>
        </w:rPr>
        <w:t xml:space="preserve"> of Change</w:t>
      </w:r>
      <w:r>
        <w:rPr>
          <w:color w:val="FF0000"/>
          <w:sz w:val="28"/>
          <w:szCs w:val="28"/>
        </w:rPr>
        <w:t xml:space="preserve"> 2</w:t>
      </w:r>
      <w:r w:rsidRPr="000F64A9">
        <w:rPr>
          <w:color w:val="FF0000"/>
          <w:sz w:val="28"/>
          <w:szCs w:val="28"/>
        </w:rPr>
        <w:t xml:space="preserve"> &gt;</w:t>
      </w:r>
    </w:p>
    <w:p w14:paraId="6F1B6064" w14:textId="77777777" w:rsidR="000F64A9" w:rsidRPr="000F64A9" w:rsidRDefault="000F64A9" w:rsidP="000F64A9">
      <w:pPr>
        <w:rPr>
          <w:color w:val="FF0000"/>
          <w:sz w:val="28"/>
          <w:szCs w:val="28"/>
        </w:rPr>
      </w:pPr>
    </w:p>
    <w:sectPr w:rsidR="000F64A9" w:rsidRPr="000F64A9"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F1703" w14:textId="77777777" w:rsidR="007924B0" w:rsidRDefault="007924B0">
      <w:r>
        <w:separator/>
      </w:r>
    </w:p>
  </w:endnote>
  <w:endnote w:type="continuationSeparator" w:id="0">
    <w:p w14:paraId="1BAADC5C" w14:textId="77777777" w:rsidR="007924B0" w:rsidRDefault="0079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9526" w14:textId="77777777" w:rsidR="007924B0" w:rsidRDefault="007924B0">
      <w:r>
        <w:separator/>
      </w:r>
    </w:p>
  </w:footnote>
  <w:footnote w:type="continuationSeparator" w:id="0">
    <w:p w14:paraId="54830DC3" w14:textId="77777777" w:rsidR="007924B0" w:rsidRDefault="00792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18"/>
  </w:num>
  <w:num w:numId="3" w16cid:durableId="1271358698">
    <w:abstractNumId w:val="3"/>
  </w:num>
  <w:num w:numId="4" w16cid:durableId="1185289678">
    <w:abstractNumId w:val="13"/>
  </w:num>
  <w:num w:numId="5" w16cid:durableId="2132697976">
    <w:abstractNumId w:val="9"/>
  </w:num>
  <w:num w:numId="6" w16cid:durableId="1999533010">
    <w:abstractNumId w:val="17"/>
  </w:num>
  <w:num w:numId="7" w16cid:durableId="2087651927">
    <w:abstractNumId w:val="19"/>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0"/>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6"/>
  </w:num>
  <w:num w:numId="18" w16cid:durableId="247269618">
    <w:abstractNumId w:val="5"/>
  </w:num>
  <w:num w:numId="19" w16cid:durableId="1865902372">
    <w:abstractNumId w:val="2"/>
  </w:num>
  <w:num w:numId="20" w16cid:durableId="1239244669">
    <w:abstractNumId w:val="15"/>
  </w:num>
  <w:num w:numId="21" w16cid:durableId="22946665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2A10"/>
    <w:rsid w:val="000149FE"/>
    <w:rsid w:val="00015754"/>
    <w:rsid w:val="00015DB3"/>
    <w:rsid w:val="00016661"/>
    <w:rsid w:val="0002111C"/>
    <w:rsid w:val="00022573"/>
    <w:rsid w:val="000230E4"/>
    <w:rsid w:val="00030171"/>
    <w:rsid w:val="000302D8"/>
    <w:rsid w:val="00032549"/>
    <w:rsid w:val="00033397"/>
    <w:rsid w:val="000371B5"/>
    <w:rsid w:val="00037E56"/>
    <w:rsid w:val="00040095"/>
    <w:rsid w:val="00045C30"/>
    <w:rsid w:val="00046205"/>
    <w:rsid w:val="00051368"/>
    <w:rsid w:val="00051834"/>
    <w:rsid w:val="00051B86"/>
    <w:rsid w:val="00051E50"/>
    <w:rsid w:val="00052D79"/>
    <w:rsid w:val="00053D3A"/>
    <w:rsid w:val="00054A22"/>
    <w:rsid w:val="00060DC6"/>
    <w:rsid w:val="00061BAC"/>
    <w:rsid w:val="00062023"/>
    <w:rsid w:val="00064946"/>
    <w:rsid w:val="000655A6"/>
    <w:rsid w:val="0006664B"/>
    <w:rsid w:val="0006776B"/>
    <w:rsid w:val="00075563"/>
    <w:rsid w:val="00080512"/>
    <w:rsid w:val="00080A76"/>
    <w:rsid w:val="00086B9C"/>
    <w:rsid w:val="00086DB5"/>
    <w:rsid w:val="00090B9C"/>
    <w:rsid w:val="00090E21"/>
    <w:rsid w:val="0009325C"/>
    <w:rsid w:val="000972C1"/>
    <w:rsid w:val="00097A5E"/>
    <w:rsid w:val="000A041B"/>
    <w:rsid w:val="000A116C"/>
    <w:rsid w:val="000A229D"/>
    <w:rsid w:val="000A7A28"/>
    <w:rsid w:val="000B3C8A"/>
    <w:rsid w:val="000C2655"/>
    <w:rsid w:val="000C32E5"/>
    <w:rsid w:val="000C3783"/>
    <w:rsid w:val="000C47C3"/>
    <w:rsid w:val="000C6575"/>
    <w:rsid w:val="000C6678"/>
    <w:rsid w:val="000D35B5"/>
    <w:rsid w:val="000D58AB"/>
    <w:rsid w:val="000D5AE4"/>
    <w:rsid w:val="000D68DD"/>
    <w:rsid w:val="000D7E55"/>
    <w:rsid w:val="000E480C"/>
    <w:rsid w:val="000F0571"/>
    <w:rsid w:val="000F241D"/>
    <w:rsid w:val="000F4387"/>
    <w:rsid w:val="000F64A9"/>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24B3"/>
    <w:rsid w:val="001657D5"/>
    <w:rsid w:val="00170241"/>
    <w:rsid w:val="00170857"/>
    <w:rsid w:val="0017189C"/>
    <w:rsid w:val="001720F0"/>
    <w:rsid w:val="0017378C"/>
    <w:rsid w:val="00173A0E"/>
    <w:rsid w:val="0017409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7D3A"/>
    <w:rsid w:val="0023214B"/>
    <w:rsid w:val="002347A2"/>
    <w:rsid w:val="0023721E"/>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54A"/>
    <w:rsid w:val="002A28D6"/>
    <w:rsid w:val="002A34E6"/>
    <w:rsid w:val="002B0654"/>
    <w:rsid w:val="002B1507"/>
    <w:rsid w:val="002B5786"/>
    <w:rsid w:val="002B6339"/>
    <w:rsid w:val="002B6806"/>
    <w:rsid w:val="002B75AE"/>
    <w:rsid w:val="002C02A0"/>
    <w:rsid w:val="002C2B4C"/>
    <w:rsid w:val="002D489D"/>
    <w:rsid w:val="002D7CF1"/>
    <w:rsid w:val="002E00EE"/>
    <w:rsid w:val="002E7277"/>
    <w:rsid w:val="002E7826"/>
    <w:rsid w:val="002F4226"/>
    <w:rsid w:val="002F6DCA"/>
    <w:rsid w:val="00300A02"/>
    <w:rsid w:val="00300DA2"/>
    <w:rsid w:val="00301342"/>
    <w:rsid w:val="00302728"/>
    <w:rsid w:val="0030342B"/>
    <w:rsid w:val="00307F3F"/>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3CDF"/>
    <w:rsid w:val="00394D9E"/>
    <w:rsid w:val="003977A5"/>
    <w:rsid w:val="003A30CB"/>
    <w:rsid w:val="003A40C5"/>
    <w:rsid w:val="003A5415"/>
    <w:rsid w:val="003A781D"/>
    <w:rsid w:val="003A789F"/>
    <w:rsid w:val="003B1F4E"/>
    <w:rsid w:val="003B2E45"/>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6E7C"/>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3B5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C3"/>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961"/>
    <w:rsid w:val="005E4BB2"/>
    <w:rsid w:val="005E52B8"/>
    <w:rsid w:val="005E5795"/>
    <w:rsid w:val="005F218B"/>
    <w:rsid w:val="005F58BD"/>
    <w:rsid w:val="005F5CD6"/>
    <w:rsid w:val="005F7B9D"/>
    <w:rsid w:val="00602AEA"/>
    <w:rsid w:val="00604CFE"/>
    <w:rsid w:val="0060682D"/>
    <w:rsid w:val="006076D9"/>
    <w:rsid w:val="0061010A"/>
    <w:rsid w:val="00612640"/>
    <w:rsid w:val="00614FDF"/>
    <w:rsid w:val="00617EC1"/>
    <w:rsid w:val="006221E1"/>
    <w:rsid w:val="006226EA"/>
    <w:rsid w:val="006261F5"/>
    <w:rsid w:val="00634B6F"/>
    <w:rsid w:val="0063543D"/>
    <w:rsid w:val="00636D12"/>
    <w:rsid w:val="00637DED"/>
    <w:rsid w:val="00640553"/>
    <w:rsid w:val="00642F96"/>
    <w:rsid w:val="00647114"/>
    <w:rsid w:val="006477DA"/>
    <w:rsid w:val="006518A2"/>
    <w:rsid w:val="00652C4C"/>
    <w:rsid w:val="00660F8C"/>
    <w:rsid w:val="00666A0D"/>
    <w:rsid w:val="006811FE"/>
    <w:rsid w:val="006877A8"/>
    <w:rsid w:val="00687AE6"/>
    <w:rsid w:val="00696045"/>
    <w:rsid w:val="006A04A6"/>
    <w:rsid w:val="006A1A7F"/>
    <w:rsid w:val="006A28CF"/>
    <w:rsid w:val="006A323F"/>
    <w:rsid w:val="006A62C4"/>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0A77"/>
    <w:rsid w:val="00722BA4"/>
    <w:rsid w:val="00726836"/>
    <w:rsid w:val="00727A3D"/>
    <w:rsid w:val="00734033"/>
    <w:rsid w:val="00734A5B"/>
    <w:rsid w:val="00737A07"/>
    <w:rsid w:val="00737D4F"/>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651F"/>
    <w:rsid w:val="007721E5"/>
    <w:rsid w:val="00773AC6"/>
    <w:rsid w:val="0077493B"/>
    <w:rsid w:val="00774DA4"/>
    <w:rsid w:val="00776871"/>
    <w:rsid w:val="007801C2"/>
    <w:rsid w:val="00781F0F"/>
    <w:rsid w:val="007823B5"/>
    <w:rsid w:val="00782BFB"/>
    <w:rsid w:val="007910F3"/>
    <w:rsid w:val="0079238C"/>
    <w:rsid w:val="007924B0"/>
    <w:rsid w:val="00792FEE"/>
    <w:rsid w:val="00793121"/>
    <w:rsid w:val="007A0093"/>
    <w:rsid w:val="007A2FA3"/>
    <w:rsid w:val="007A7645"/>
    <w:rsid w:val="007A7B25"/>
    <w:rsid w:val="007B5353"/>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038E"/>
    <w:rsid w:val="00891D45"/>
    <w:rsid w:val="00893539"/>
    <w:rsid w:val="00893675"/>
    <w:rsid w:val="008957BF"/>
    <w:rsid w:val="00895B39"/>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5544"/>
    <w:rsid w:val="009802BC"/>
    <w:rsid w:val="00981470"/>
    <w:rsid w:val="0098255D"/>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574"/>
    <w:rsid w:val="009C7928"/>
    <w:rsid w:val="009D0D0C"/>
    <w:rsid w:val="009D5374"/>
    <w:rsid w:val="009D6D4E"/>
    <w:rsid w:val="009E001E"/>
    <w:rsid w:val="009E135D"/>
    <w:rsid w:val="009F1439"/>
    <w:rsid w:val="009F36F3"/>
    <w:rsid w:val="009F37B7"/>
    <w:rsid w:val="009F383E"/>
    <w:rsid w:val="00A10D58"/>
    <w:rsid w:val="00A10DE2"/>
    <w:rsid w:val="00A10F02"/>
    <w:rsid w:val="00A1283F"/>
    <w:rsid w:val="00A157AC"/>
    <w:rsid w:val="00A164B4"/>
    <w:rsid w:val="00A17362"/>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04A1"/>
    <w:rsid w:val="00AA142B"/>
    <w:rsid w:val="00AA1841"/>
    <w:rsid w:val="00AA2D7E"/>
    <w:rsid w:val="00AA3E23"/>
    <w:rsid w:val="00AA3F1E"/>
    <w:rsid w:val="00AA423B"/>
    <w:rsid w:val="00AB0507"/>
    <w:rsid w:val="00AB0949"/>
    <w:rsid w:val="00AB2ED2"/>
    <w:rsid w:val="00AB41F7"/>
    <w:rsid w:val="00AB6CAB"/>
    <w:rsid w:val="00AC10E5"/>
    <w:rsid w:val="00AC1615"/>
    <w:rsid w:val="00AC4D70"/>
    <w:rsid w:val="00AC4E5A"/>
    <w:rsid w:val="00AC5AF8"/>
    <w:rsid w:val="00AC6BC6"/>
    <w:rsid w:val="00AD2494"/>
    <w:rsid w:val="00AD6BC0"/>
    <w:rsid w:val="00AD7F71"/>
    <w:rsid w:val="00AE00AA"/>
    <w:rsid w:val="00AE09F2"/>
    <w:rsid w:val="00AE65E2"/>
    <w:rsid w:val="00AF0354"/>
    <w:rsid w:val="00AF2044"/>
    <w:rsid w:val="00AF2520"/>
    <w:rsid w:val="00AF3A9C"/>
    <w:rsid w:val="00AF4CD1"/>
    <w:rsid w:val="00AF5213"/>
    <w:rsid w:val="00B03D88"/>
    <w:rsid w:val="00B05E4E"/>
    <w:rsid w:val="00B07449"/>
    <w:rsid w:val="00B12215"/>
    <w:rsid w:val="00B1438F"/>
    <w:rsid w:val="00B15449"/>
    <w:rsid w:val="00B17116"/>
    <w:rsid w:val="00B26449"/>
    <w:rsid w:val="00B32552"/>
    <w:rsid w:val="00B32874"/>
    <w:rsid w:val="00B34B3F"/>
    <w:rsid w:val="00B37A8A"/>
    <w:rsid w:val="00B43067"/>
    <w:rsid w:val="00B453AB"/>
    <w:rsid w:val="00B519D8"/>
    <w:rsid w:val="00B5252B"/>
    <w:rsid w:val="00B55500"/>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36A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4A"/>
    <w:rsid w:val="00C77DF7"/>
    <w:rsid w:val="00C80F1D"/>
    <w:rsid w:val="00C82FC8"/>
    <w:rsid w:val="00C85D42"/>
    <w:rsid w:val="00C9155C"/>
    <w:rsid w:val="00C93F40"/>
    <w:rsid w:val="00C95000"/>
    <w:rsid w:val="00CA11A2"/>
    <w:rsid w:val="00CA26A0"/>
    <w:rsid w:val="00CA3D0C"/>
    <w:rsid w:val="00CA3FF7"/>
    <w:rsid w:val="00CA4159"/>
    <w:rsid w:val="00CA5CCA"/>
    <w:rsid w:val="00CA64BB"/>
    <w:rsid w:val="00CA7C47"/>
    <w:rsid w:val="00CB13AA"/>
    <w:rsid w:val="00CB3E7C"/>
    <w:rsid w:val="00CB768E"/>
    <w:rsid w:val="00CC0C8F"/>
    <w:rsid w:val="00CC0F2E"/>
    <w:rsid w:val="00CC1709"/>
    <w:rsid w:val="00CC1D4B"/>
    <w:rsid w:val="00CC3455"/>
    <w:rsid w:val="00CC542B"/>
    <w:rsid w:val="00CC56AA"/>
    <w:rsid w:val="00CD1B4C"/>
    <w:rsid w:val="00CD7F4D"/>
    <w:rsid w:val="00CE1D14"/>
    <w:rsid w:val="00CE1F89"/>
    <w:rsid w:val="00CE21E4"/>
    <w:rsid w:val="00CE2987"/>
    <w:rsid w:val="00CE36E4"/>
    <w:rsid w:val="00CE38E6"/>
    <w:rsid w:val="00CE5543"/>
    <w:rsid w:val="00CF4FE6"/>
    <w:rsid w:val="00CF6E5D"/>
    <w:rsid w:val="00D026E2"/>
    <w:rsid w:val="00D07B0A"/>
    <w:rsid w:val="00D145C7"/>
    <w:rsid w:val="00D159C8"/>
    <w:rsid w:val="00D164AE"/>
    <w:rsid w:val="00D2138C"/>
    <w:rsid w:val="00D227DA"/>
    <w:rsid w:val="00D22BE8"/>
    <w:rsid w:val="00D22DD6"/>
    <w:rsid w:val="00D24A75"/>
    <w:rsid w:val="00D27AA9"/>
    <w:rsid w:val="00D3178F"/>
    <w:rsid w:val="00D44BCC"/>
    <w:rsid w:val="00D46341"/>
    <w:rsid w:val="00D5009B"/>
    <w:rsid w:val="00D529F0"/>
    <w:rsid w:val="00D536FB"/>
    <w:rsid w:val="00D540BE"/>
    <w:rsid w:val="00D5441C"/>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1890"/>
    <w:rsid w:val="00D94AB9"/>
    <w:rsid w:val="00D9524B"/>
    <w:rsid w:val="00DA0D89"/>
    <w:rsid w:val="00DA435C"/>
    <w:rsid w:val="00DA522E"/>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04B7"/>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2EC1"/>
    <w:rsid w:val="00E25463"/>
    <w:rsid w:val="00E25A55"/>
    <w:rsid w:val="00E25FF6"/>
    <w:rsid w:val="00E27AE8"/>
    <w:rsid w:val="00E325BF"/>
    <w:rsid w:val="00E33D7F"/>
    <w:rsid w:val="00E36A52"/>
    <w:rsid w:val="00E43BE7"/>
    <w:rsid w:val="00E44582"/>
    <w:rsid w:val="00E46898"/>
    <w:rsid w:val="00E5467C"/>
    <w:rsid w:val="00E647E3"/>
    <w:rsid w:val="00E64FB1"/>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B7C8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0CDA"/>
    <w:rsid w:val="00F325C8"/>
    <w:rsid w:val="00F32B07"/>
    <w:rsid w:val="00F37A60"/>
    <w:rsid w:val="00F37AF3"/>
    <w:rsid w:val="00F4037C"/>
    <w:rsid w:val="00F40F7F"/>
    <w:rsid w:val="00F50655"/>
    <w:rsid w:val="00F51C9B"/>
    <w:rsid w:val="00F5215C"/>
    <w:rsid w:val="00F653B8"/>
    <w:rsid w:val="00F6609E"/>
    <w:rsid w:val="00F660CC"/>
    <w:rsid w:val="00F71B69"/>
    <w:rsid w:val="00F7233E"/>
    <w:rsid w:val="00F7505B"/>
    <w:rsid w:val="00F752AE"/>
    <w:rsid w:val="00F87F08"/>
    <w:rsid w:val="00F9008D"/>
    <w:rsid w:val="00F90F20"/>
    <w:rsid w:val="00F9111D"/>
    <w:rsid w:val="00F9349B"/>
    <w:rsid w:val="00F94210"/>
    <w:rsid w:val="00F94C5D"/>
    <w:rsid w:val="00F9573C"/>
    <w:rsid w:val="00F958AA"/>
    <w:rsid w:val="00F962C3"/>
    <w:rsid w:val="00FA1266"/>
    <w:rsid w:val="00FA3C5F"/>
    <w:rsid w:val="00FB01BE"/>
    <w:rsid w:val="00FB1F82"/>
    <w:rsid w:val="00FB7F2D"/>
    <w:rsid w:val="00FC1192"/>
    <w:rsid w:val="00FD0924"/>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DA522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DA522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DA522E"/>
    <w:rPr>
      <w:rFonts w:eastAsia="Batang"/>
      <w:lang w:eastAsia="en-US"/>
    </w:rPr>
  </w:style>
  <w:style w:type="paragraph" w:customStyle="1" w:styleId="h7">
    <w:name w:val="h7"/>
    <w:basedOn w:val="H6"/>
    <w:qFormat/>
    <w:rsid w:val="00DA522E"/>
    <w:rPr>
      <w:rFonts w:cs="Arial"/>
    </w:rPr>
  </w:style>
  <w:style w:type="paragraph" w:customStyle="1" w:styleId="Header7">
    <w:name w:val="Header 7"/>
    <w:basedOn w:val="H6"/>
    <w:qFormat/>
    <w:rsid w:val="00DA522E"/>
    <w:rPr>
      <w:rFonts w:cs="Arial"/>
    </w:rPr>
  </w:style>
  <w:style w:type="character" w:customStyle="1" w:styleId="116">
    <w:name w:val="不明显参考11"/>
    <w:uiPriority w:val="31"/>
    <w:qFormat/>
    <w:rsid w:val="00DA522E"/>
    <w:rPr>
      <w:smallCaps/>
      <w:color w:val="5A5A5A"/>
    </w:rPr>
  </w:style>
  <w:style w:type="character" w:customStyle="1" w:styleId="font01">
    <w:name w:val="font01"/>
    <w:basedOn w:val="DefaultParagraphFont"/>
    <w:qFormat/>
    <w:rsid w:val="00DA52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A522E"/>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DA522E"/>
    <w:rPr>
      <w:smallCaps/>
      <w:color w:val="5A5A5A"/>
    </w:rPr>
  </w:style>
  <w:style w:type="character" w:customStyle="1" w:styleId="UnresolvedMention5">
    <w:name w:val="Unresolved Mention5"/>
    <w:basedOn w:val="DefaultParagraphFont"/>
    <w:uiPriority w:val="99"/>
    <w:rsid w:val="00DA522E"/>
    <w:rPr>
      <w:color w:val="605E5C"/>
      <w:shd w:val="clear" w:color="auto" w:fill="E1DFDD"/>
    </w:rPr>
  </w:style>
  <w:style w:type="table" w:styleId="TableElegant">
    <w:name w:val="Table Elegant"/>
    <w:basedOn w:val="TableNormal"/>
    <w:semiHidden/>
    <w:unhideWhenUsed/>
    <w:qFormat/>
    <w:rsid w:val="00DA522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522E"/>
    <w:tblPr>
      <w:tblInd w:w="0" w:type="nil"/>
    </w:tblPr>
  </w:style>
  <w:style w:type="table" w:customStyle="1" w:styleId="TableGrid65">
    <w:name w:val="Table Grid6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522E"/>
    <w:tblPr>
      <w:tblInd w:w="0" w:type="nil"/>
    </w:tblPr>
  </w:style>
  <w:style w:type="table" w:customStyle="1" w:styleId="Tabellengitternetz1122">
    <w:name w:val="Tabellengitternetz1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DA522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522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522E"/>
    <w:rPr>
      <w:lang w:eastAsia="zh-CN"/>
    </w:rPr>
    <w:tblPr>
      <w:tblInd w:w="0" w:type="nil"/>
    </w:tblPr>
  </w:style>
  <w:style w:type="table" w:customStyle="1" w:styleId="TableGrid541">
    <w:name w:val="Table Grid5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522E"/>
    <w:rPr>
      <w:lang w:eastAsia="zh-CN"/>
    </w:rPr>
    <w:tblPr>
      <w:tblInd w:w="0" w:type="nil"/>
    </w:tblPr>
  </w:style>
  <w:style w:type="table" w:customStyle="1" w:styleId="TableGrid5111">
    <w:name w:val="Table Grid5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522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522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491556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6086537">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4974634">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6985877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TotalTime>
  <Pages>17</Pages>
  <Words>4322</Words>
  <Characters>24640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28905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80</cp:revision>
  <cp:lastPrinted>2019-02-25T14:05:00Z</cp:lastPrinted>
  <dcterms:created xsi:type="dcterms:W3CDTF">2023-02-16T13:57:00Z</dcterms:created>
  <dcterms:modified xsi:type="dcterms:W3CDTF">2023-02-17T15:26:00Z</dcterms:modified>
</cp:coreProperties>
</file>